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D5371F" w14:textId="7D9197FD" w:rsidR="00FF3470" w:rsidRDefault="00FF3470" w:rsidP="00FF347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#61</w:t>
      </w:r>
      <w:r>
        <w:rPr>
          <w:b/>
          <w:noProof/>
          <w:sz w:val="24"/>
        </w:rPr>
        <w:tab/>
        <w:t>S6-242</w:t>
      </w:r>
      <w:r w:rsidR="002F2457">
        <w:rPr>
          <w:b/>
          <w:noProof/>
          <w:sz w:val="24"/>
        </w:rPr>
        <w:t>196</w:t>
      </w:r>
    </w:p>
    <w:p w14:paraId="55B0A2A3" w14:textId="77777777" w:rsidR="00FF3470" w:rsidRDefault="00FF3470" w:rsidP="00FF347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Jeju Island, South Korea,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  <w:t>(revision of S6-242xxx)</w:t>
      </w:r>
    </w:p>
    <w:p w14:paraId="2C462B68" w14:textId="77777777" w:rsidR="00FF3470" w:rsidRPr="0019729A" w:rsidRDefault="00FF3470" w:rsidP="0019729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7AAF169D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2A03889C" w14:textId="7777777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E4499C">
        <w:rPr>
          <w:rFonts w:ascii="Arial" w:hAnsi="Arial" w:cs="Arial"/>
          <w:b/>
          <w:bCs/>
        </w:rPr>
        <w:t>Ericsson</w:t>
      </w:r>
    </w:p>
    <w:p w14:paraId="649CA103" w14:textId="7EC6180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196520">
        <w:rPr>
          <w:rFonts w:ascii="Arial" w:hAnsi="Arial" w:cs="Arial"/>
          <w:b/>
          <w:bCs/>
        </w:rPr>
        <w:t>Extend K</w:t>
      </w:r>
      <w:r w:rsidR="00A66CA0">
        <w:rPr>
          <w:rFonts w:ascii="Arial" w:hAnsi="Arial" w:cs="Arial"/>
          <w:b/>
          <w:bCs/>
        </w:rPr>
        <w:t>l</w:t>
      </w:r>
      <w:r w:rsidR="00295B6A">
        <w:rPr>
          <w:rFonts w:ascii="Arial" w:hAnsi="Arial" w:cs="Arial"/>
          <w:b/>
          <w:bCs/>
        </w:rPr>
        <w:t>#</w:t>
      </w:r>
      <w:r w:rsidR="00196520">
        <w:rPr>
          <w:rFonts w:ascii="Arial" w:hAnsi="Arial" w:cs="Arial"/>
          <w:b/>
          <w:bCs/>
        </w:rPr>
        <w:t>4</w:t>
      </w:r>
    </w:p>
    <w:p w14:paraId="67D9CFD9" w14:textId="386BD97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</w:t>
      </w:r>
      <w:r w:rsidR="004B2DD8">
        <w:rPr>
          <w:rFonts w:ascii="Arial" w:hAnsi="Arial" w:cs="Arial"/>
          <w:b/>
          <w:bCs/>
        </w:rPr>
        <w:t>R</w:t>
      </w:r>
      <w:r w:rsidR="005E4909">
        <w:rPr>
          <w:rFonts w:ascii="Arial" w:hAnsi="Arial" w:cs="Arial"/>
          <w:b/>
          <w:bCs/>
        </w:rPr>
        <w:t xml:space="preserve"> </w:t>
      </w:r>
      <w:r w:rsidR="00B4689C">
        <w:rPr>
          <w:rFonts w:ascii="Arial" w:hAnsi="Arial" w:cs="Arial"/>
          <w:b/>
          <w:bCs/>
        </w:rPr>
        <w:t>23.</w:t>
      </w:r>
      <w:r w:rsidR="00431380">
        <w:rPr>
          <w:rFonts w:ascii="Arial" w:hAnsi="Arial" w:cs="Arial"/>
          <w:b/>
          <w:bCs/>
        </w:rPr>
        <w:t>700-</w:t>
      </w:r>
      <w:r w:rsidR="0019729A">
        <w:rPr>
          <w:rFonts w:ascii="Arial" w:hAnsi="Arial" w:cs="Arial"/>
          <w:b/>
          <w:bCs/>
        </w:rPr>
        <w:t>72</w:t>
      </w:r>
      <w:r w:rsidR="00B4689C">
        <w:rPr>
          <w:rFonts w:ascii="Arial" w:hAnsi="Arial" w:cs="Arial"/>
          <w:b/>
          <w:bCs/>
        </w:rPr>
        <w:t xml:space="preserve"> v0.</w:t>
      </w:r>
      <w:r w:rsidR="00A80972">
        <w:rPr>
          <w:rFonts w:ascii="Arial" w:hAnsi="Arial" w:cs="Arial"/>
          <w:b/>
          <w:bCs/>
        </w:rPr>
        <w:t>5</w:t>
      </w:r>
      <w:r w:rsidR="00B4689C">
        <w:rPr>
          <w:rFonts w:ascii="Arial" w:hAnsi="Arial" w:cs="Arial"/>
          <w:b/>
          <w:bCs/>
        </w:rPr>
        <w:t>.0</w:t>
      </w:r>
    </w:p>
    <w:p w14:paraId="2A0796EB" w14:textId="5C373A36" w:rsidR="00CD2478" w:rsidRPr="00B4689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9729A">
        <w:rPr>
          <w:rFonts w:ascii="Arial" w:hAnsi="Arial" w:cs="Arial"/>
          <w:b/>
          <w:bCs/>
        </w:rPr>
        <w:t>8.1</w:t>
      </w:r>
    </w:p>
    <w:p w14:paraId="00357C1C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1EE6DD45" w14:textId="77777777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E4499C">
        <w:rPr>
          <w:rFonts w:ascii="Arial" w:hAnsi="Arial" w:cs="Arial"/>
          <w:b/>
          <w:bCs/>
        </w:rPr>
        <w:t>Wenliang Xu (wenliang.xu@ericsson.com)</w:t>
      </w:r>
    </w:p>
    <w:p w14:paraId="19C36228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7996255" w14:textId="77777777"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525E53DC" w14:textId="748C6E30" w:rsidR="00CD2478" w:rsidRDefault="00AA13F3" w:rsidP="00CD2478">
      <w:pPr>
        <w:rPr>
          <w:noProof/>
          <w:lang w:val="fr-FR" w:eastAsia="zh-CN"/>
        </w:rPr>
      </w:pPr>
      <w:r>
        <w:rPr>
          <w:noProof/>
          <w:lang w:val="fr-FR"/>
        </w:rPr>
        <w:t xml:space="preserve">This pCR </w:t>
      </w:r>
      <w:r w:rsidR="00196520">
        <w:rPr>
          <w:noProof/>
          <w:lang w:val="fr-FR"/>
        </w:rPr>
        <w:t>extends</w:t>
      </w:r>
      <w:r w:rsidR="00A66CA0">
        <w:rPr>
          <w:noProof/>
          <w:lang w:val="fr-FR"/>
        </w:rPr>
        <w:t xml:space="preserve"> </w:t>
      </w:r>
      <w:r w:rsidR="00196520">
        <w:rPr>
          <w:noProof/>
          <w:lang w:val="fr-FR"/>
        </w:rPr>
        <w:t>KI</w:t>
      </w:r>
      <w:r w:rsidR="00AF1971">
        <w:rPr>
          <w:noProof/>
          <w:lang w:val="fr-FR"/>
        </w:rPr>
        <w:t>#</w:t>
      </w:r>
      <w:r w:rsidR="00196520">
        <w:rPr>
          <w:noProof/>
          <w:lang w:val="fr-FR"/>
        </w:rPr>
        <w:t>4</w:t>
      </w:r>
      <w:r w:rsidR="00295B6A">
        <w:rPr>
          <w:noProof/>
          <w:lang w:val="fr-FR"/>
        </w:rPr>
        <w:t>.</w:t>
      </w:r>
    </w:p>
    <w:p w14:paraId="07C3F7DE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2C4695FF" w14:textId="325F3E8A" w:rsidR="006E68EC" w:rsidRDefault="00196520" w:rsidP="00196520">
      <w:pPr>
        <w:rPr>
          <w:noProof/>
          <w:lang w:val="fr-FR"/>
        </w:rPr>
      </w:pPr>
      <w:r>
        <w:rPr>
          <w:noProof/>
          <w:lang w:val="fr-FR"/>
        </w:rPr>
        <w:t>KI#4 mentions several enhancement to support location information exposure, the</w:t>
      </w:r>
      <w:r w:rsidR="00A1087C">
        <w:rPr>
          <w:noProof/>
          <w:lang w:val="fr-FR"/>
        </w:rPr>
        <w:t xml:space="preserve"> statistics information is one aspect</w:t>
      </w:r>
      <w:r w:rsidR="00151E10">
        <w:rPr>
          <w:noProof/>
          <w:lang w:val="fr-FR"/>
        </w:rPr>
        <w:t>, another aspect is prediction information</w:t>
      </w:r>
      <w:r w:rsidR="006C2BE7">
        <w:rPr>
          <w:noProof/>
          <w:lang w:val="fr-FR"/>
        </w:rPr>
        <w:t xml:space="preserve"> which is also useful for VAL.</w:t>
      </w:r>
    </w:p>
    <w:p w14:paraId="48CC33B1" w14:textId="0830673A" w:rsidR="001B5CFE" w:rsidRDefault="001B5CFE" w:rsidP="00196520">
      <w:pPr>
        <w:rPr>
          <w:noProof/>
          <w:lang w:val="fr-FR"/>
        </w:rPr>
      </w:pPr>
      <w:r>
        <w:rPr>
          <w:noProof/>
          <w:lang w:val="fr-FR"/>
        </w:rPr>
        <w:t xml:space="preserve">The potential </w:t>
      </w:r>
      <w:r w:rsidR="00602EF4">
        <w:rPr>
          <w:noProof/>
          <w:lang w:val="fr-FR"/>
        </w:rPr>
        <w:t xml:space="preserve">value-added </w:t>
      </w:r>
      <w:r w:rsidR="00E10F5F">
        <w:rPr>
          <w:noProof/>
          <w:lang w:val="fr-FR"/>
        </w:rPr>
        <w:t>predictions includes :</w:t>
      </w:r>
    </w:p>
    <w:p w14:paraId="4ED99BF8" w14:textId="3D85B49F" w:rsidR="00E10F5F" w:rsidRDefault="00E10F5F" w:rsidP="00196520">
      <w:pPr>
        <w:rPr>
          <w:noProof/>
          <w:lang w:val="fr-FR"/>
        </w:rPr>
      </w:pPr>
      <w:r>
        <w:rPr>
          <w:noProof/>
          <w:lang w:val="fr-FR"/>
        </w:rPr>
        <w:t xml:space="preserve">1) </w:t>
      </w:r>
      <w:r w:rsidR="007D5357">
        <w:rPr>
          <w:noProof/>
          <w:lang w:val="fr-FR"/>
        </w:rPr>
        <w:t xml:space="preserve">time duration for </w:t>
      </w:r>
      <w:r>
        <w:rPr>
          <w:noProof/>
          <w:lang w:val="fr-FR"/>
        </w:rPr>
        <w:t xml:space="preserve">UE </w:t>
      </w:r>
      <w:r w:rsidR="007D5357">
        <w:rPr>
          <w:noProof/>
          <w:lang w:val="fr-FR"/>
        </w:rPr>
        <w:t>staying in an area. This i</w:t>
      </w:r>
      <w:r w:rsidR="00BD4BF2">
        <w:rPr>
          <w:noProof/>
          <w:lang w:val="fr-FR"/>
        </w:rPr>
        <w:t xml:space="preserve">s useful for VAL to </w:t>
      </w:r>
      <w:r w:rsidR="002522FA">
        <w:rPr>
          <w:noProof/>
          <w:lang w:val="fr-FR"/>
        </w:rPr>
        <w:t>get estimation</w:t>
      </w:r>
      <w:r w:rsidR="004F02B1">
        <w:rPr>
          <w:noProof/>
          <w:lang w:val="fr-FR"/>
        </w:rPr>
        <w:t>, e.g.</w:t>
      </w:r>
      <w:r w:rsidR="00BD4BF2">
        <w:rPr>
          <w:noProof/>
          <w:lang w:val="fr-FR"/>
        </w:rPr>
        <w:t xml:space="preserve"> how long </w:t>
      </w:r>
      <w:r w:rsidR="004C4F7A">
        <w:rPr>
          <w:noProof/>
          <w:lang w:val="fr-FR"/>
        </w:rPr>
        <w:t xml:space="preserve">a person </w:t>
      </w:r>
      <w:r w:rsidR="004F02B1">
        <w:rPr>
          <w:noProof/>
          <w:lang w:val="fr-FR"/>
        </w:rPr>
        <w:t>can stay in the office.</w:t>
      </w:r>
      <w:r w:rsidR="00BD4BF2">
        <w:rPr>
          <w:noProof/>
          <w:lang w:val="fr-FR"/>
        </w:rPr>
        <w:t xml:space="preserve"> </w:t>
      </w:r>
    </w:p>
    <w:p w14:paraId="36A65D5F" w14:textId="5D5AE8A1" w:rsidR="007D5357" w:rsidRDefault="007D5357" w:rsidP="00196520">
      <w:pPr>
        <w:rPr>
          <w:noProof/>
          <w:lang w:val="fr-FR"/>
        </w:rPr>
      </w:pPr>
      <w:r>
        <w:rPr>
          <w:noProof/>
          <w:lang w:val="fr-FR"/>
        </w:rPr>
        <w:t xml:space="preserve">2) </w:t>
      </w:r>
      <w:r w:rsidR="00D47A83">
        <w:rPr>
          <w:noProof/>
          <w:lang w:val="fr-FR"/>
        </w:rPr>
        <w:t xml:space="preserve">UE density prediction in an area. This is useful for VAL to </w:t>
      </w:r>
      <w:r w:rsidR="00D36AB5">
        <w:rPr>
          <w:noProof/>
          <w:lang w:val="fr-FR"/>
        </w:rPr>
        <w:t xml:space="preserve">get hot zone </w:t>
      </w:r>
      <w:r w:rsidR="005F6B7C">
        <w:rPr>
          <w:noProof/>
          <w:lang w:val="fr-FR"/>
        </w:rPr>
        <w:t>information</w:t>
      </w:r>
      <w:r w:rsidR="000D72EC">
        <w:rPr>
          <w:noProof/>
          <w:lang w:val="fr-FR"/>
        </w:rPr>
        <w:t xml:space="preserve">, e.g. </w:t>
      </w:r>
      <w:r w:rsidR="00D36AB5">
        <w:rPr>
          <w:noProof/>
          <w:lang w:val="fr-FR"/>
        </w:rPr>
        <w:t>due people gathering.</w:t>
      </w:r>
    </w:p>
    <w:p w14:paraId="15900DC1" w14:textId="77777777" w:rsidR="00B92106" w:rsidRDefault="005F6B7C" w:rsidP="00196520">
      <w:r>
        <w:rPr>
          <w:noProof/>
          <w:lang w:val="fr-FR"/>
        </w:rPr>
        <w:t xml:space="preserve">3) UE group route. This is useful </w:t>
      </w:r>
      <w:r w:rsidR="00867324">
        <w:rPr>
          <w:noProof/>
          <w:lang w:val="fr-FR"/>
        </w:rPr>
        <w:t xml:space="preserve">to formulate application group </w:t>
      </w:r>
      <w:r w:rsidR="004721DE">
        <w:rPr>
          <w:noProof/>
          <w:lang w:val="fr-FR"/>
        </w:rPr>
        <w:t>profile</w:t>
      </w:r>
      <w:r w:rsidR="0059668D">
        <w:rPr>
          <w:noProof/>
          <w:lang w:val="fr-FR"/>
        </w:rPr>
        <w:t xml:space="preserve"> with </w:t>
      </w:r>
      <w:r w:rsidR="00B92106">
        <w:rPr>
          <w:lang w:eastAsia="ko-KR"/>
        </w:rPr>
        <w:t>Expected</w:t>
      </w:r>
      <w:r w:rsidR="00B92106" w:rsidRPr="005367E0">
        <w:rPr>
          <w:lang w:eastAsia="ko-KR"/>
        </w:rPr>
        <w:t xml:space="preserve"> Group </w:t>
      </w:r>
      <w:r w:rsidR="00B92106" w:rsidRPr="005367E0">
        <w:t>Geographical Service Area</w:t>
      </w:r>
      <w:r w:rsidR="00B92106">
        <w:t xml:space="preserve"> as described in TS 23.558 clause 8.2.11</w:t>
      </w:r>
      <w:r w:rsidR="00B92106" w:rsidRPr="005367E0">
        <w:t>.</w:t>
      </w:r>
    </w:p>
    <w:p w14:paraId="7AA34C98" w14:textId="6A481CA2" w:rsidR="005F6B7C" w:rsidRPr="00EA089C" w:rsidRDefault="00B92106" w:rsidP="00196520">
      <w:pPr>
        <w:rPr>
          <w:noProof/>
          <w:lang w:val="fr-FR"/>
        </w:rPr>
      </w:pPr>
      <w:r>
        <w:t xml:space="preserve">4) </w:t>
      </w:r>
      <w:r w:rsidR="00F8602E">
        <w:t xml:space="preserve">UE group member deviation from </w:t>
      </w:r>
      <w:r w:rsidR="007535AC">
        <w:t>group</w:t>
      </w:r>
      <w:r w:rsidR="002275A9">
        <w:t xml:space="preserve">. This can be used for VAL to know which UE group member </w:t>
      </w:r>
      <w:r w:rsidR="00CC4BAD">
        <w:t>falls behind</w:t>
      </w:r>
      <w:r w:rsidR="00E130DD">
        <w:t xml:space="preserve"> </w:t>
      </w:r>
      <w:r w:rsidR="00CC4BAD">
        <w:t>other group members</w:t>
      </w:r>
      <w:r w:rsidR="0062653E">
        <w:rPr>
          <w:noProof/>
          <w:lang w:val="fr-FR"/>
        </w:rPr>
        <w:t xml:space="preserve"> or group leader</w:t>
      </w:r>
      <w:r w:rsidR="00207156">
        <w:t xml:space="preserve"> (then VAL can send warning/reminder to the group members</w:t>
      </w:r>
      <w:r w:rsidR="0062653E">
        <w:t>)</w:t>
      </w:r>
      <w:r w:rsidR="0062653E">
        <w:rPr>
          <w:noProof/>
          <w:lang w:val="fr-FR"/>
        </w:rPr>
        <w:t>.</w:t>
      </w:r>
    </w:p>
    <w:p w14:paraId="42BEC278" w14:textId="77777777"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14:paraId="2B3752A8" w14:textId="77777777" w:rsidR="00CD2478" w:rsidRPr="00CD2478" w:rsidRDefault="008A5E86" w:rsidP="00CD2478">
      <w:pPr>
        <w:rPr>
          <w:noProof/>
          <w:lang w:val="fr-FR"/>
        </w:rPr>
      </w:pPr>
      <w:r>
        <w:rPr>
          <w:noProof/>
          <w:lang w:val="fr-FR"/>
        </w:rPr>
        <w:t>&lt;Conclusion part (optional)</w:t>
      </w:r>
      <w:r w:rsidR="00CD2478">
        <w:rPr>
          <w:noProof/>
          <w:lang w:val="fr-FR"/>
        </w:rPr>
        <w:t>&gt;</w:t>
      </w:r>
    </w:p>
    <w:p w14:paraId="046AC170" w14:textId="77777777"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0E8BA754" w14:textId="650E6FDB" w:rsidR="00DA3403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</w:t>
      </w:r>
      <w:r w:rsidR="00944630">
        <w:rPr>
          <w:noProof/>
          <w:lang w:val="en-US"/>
        </w:rPr>
        <w:t>R</w:t>
      </w:r>
      <w:r w:rsidRPr="00D658A3">
        <w:rPr>
          <w:noProof/>
          <w:lang w:val="en-US"/>
        </w:rPr>
        <w:t xml:space="preserve"> </w:t>
      </w:r>
      <w:r w:rsidR="008D6FAA">
        <w:rPr>
          <w:noProof/>
          <w:lang w:val="en-US"/>
        </w:rPr>
        <w:t>23.</w:t>
      </w:r>
      <w:r w:rsidR="00F97277">
        <w:rPr>
          <w:noProof/>
          <w:lang w:val="en-US"/>
        </w:rPr>
        <w:t>7</w:t>
      </w:r>
      <w:r w:rsidR="00431380">
        <w:rPr>
          <w:noProof/>
          <w:lang w:val="en-US"/>
        </w:rPr>
        <w:t>00-</w:t>
      </w:r>
      <w:r w:rsidR="006D7E47">
        <w:rPr>
          <w:noProof/>
          <w:lang w:val="en-US"/>
        </w:rPr>
        <w:t>72</w:t>
      </w:r>
      <w:r w:rsidR="008A5E86">
        <w:rPr>
          <w:noProof/>
          <w:lang w:val="en-US"/>
        </w:rPr>
        <w:t>.</w:t>
      </w:r>
    </w:p>
    <w:p w14:paraId="1E9EF97D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53D5FE2F" w14:textId="77777777" w:rsidR="00C21836" w:rsidRPr="008A5E86" w:rsidRDefault="00C21836" w:rsidP="00CD2478">
      <w:pPr>
        <w:rPr>
          <w:noProof/>
          <w:lang w:val="en-US"/>
        </w:rPr>
      </w:pPr>
    </w:p>
    <w:p w14:paraId="53853FBE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751944FB" w14:textId="77777777" w:rsidR="00196520" w:rsidRDefault="00196520" w:rsidP="00196520">
      <w:pPr>
        <w:pStyle w:val="Heading2"/>
        <w:rPr>
          <w:lang w:eastAsia="zh-CN"/>
        </w:rPr>
      </w:pPr>
      <w:bookmarkStart w:id="0" w:name="_Toc160614563"/>
      <w:r w:rsidRPr="0054533E">
        <w:rPr>
          <w:lang w:eastAsia="zh-CN"/>
        </w:rPr>
        <w:t>5.</w:t>
      </w:r>
      <w:r>
        <w:rPr>
          <w:rFonts w:hint="eastAsia"/>
          <w:lang w:eastAsia="zh-CN"/>
        </w:rPr>
        <w:t>4</w:t>
      </w:r>
      <w:r w:rsidRPr="0054533E">
        <w:rPr>
          <w:lang w:eastAsia="zh-CN"/>
        </w:rPr>
        <w:tab/>
        <w:t>Key Issue #</w:t>
      </w:r>
      <w:r>
        <w:rPr>
          <w:rFonts w:hint="eastAsia"/>
          <w:lang w:eastAsia="zh-CN"/>
        </w:rPr>
        <w:t>4</w:t>
      </w:r>
      <w:r w:rsidRPr="0054533E">
        <w:rPr>
          <w:lang w:eastAsia="zh-CN"/>
        </w:rPr>
        <w:t xml:space="preserve">: </w:t>
      </w:r>
      <w:r w:rsidRPr="00F2010D">
        <w:rPr>
          <w:lang w:eastAsia="zh-CN"/>
        </w:rPr>
        <w:t>Enhancement to support location information exposure</w:t>
      </w:r>
      <w:bookmarkEnd w:id="0"/>
    </w:p>
    <w:p w14:paraId="02561B7E" w14:textId="77777777" w:rsidR="00F73B48" w:rsidRDefault="00196520" w:rsidP="00196520">
      <w:pPr>
        <w:rPr>
          <w:ins w:id="1" w:author="[Ericsson] Wenliang Xu SA6#61" w:date="2024-05-08T23:20:00Z"/>
          <w:lang w:val="nl-NL" w:eastAsia="zh-CN"/>
        </w:rPr>
      </w:pPr>
      <w:r w:rsidRPr="002B6D6C">
        <w:rPr>
          <w:lang w:eastAsia="zh-CN"/>
        </w:rPr>
        <w:t>I</w:t>
      </w:r>
      <w:r w:rsidRPr="002B6D6C">
        <w:rPr>
          <w:rFonts w:hint="eastAsia"/>
          <w:lang w:eastAsia="zh-CN"/>
        </w:rPr>
        <w:t xml:space="preserve">n </w:t>
      </w:r>
      <w:r w:rsidRPr="002B6D6C">
        <w:rPr>
          <w:lang w:eastAsia="zh-CN"/>
        </w:rPr>
        <w:t>Rel</w:t>
      </w:r>
      <w:r w:rsidRPr="002B6D6C">
        <w:rPr>
          <w:rFonts w:hint="eastAsia"/>
          <w:lang w:eastAsia="zh-CN"/>
        </w:rPr>
        <w:t xml:space="preserve">-17 and Rel-18, the Location Management </w:t>
      </w:r>
      <w:r w:rsidRPr="002B6D6C">
        <w:rPr>
          <w:lang w:eastAsia="zh-CN"/>
        </w:rPr>
        <w:t>architecture</w:t>
      </w:r>
      <w:r w:rsidRPr="002B6D6C">
        <w:rPr>
          <w:rFonts w:hint="eastAsia"/>
          <w:lang w:eastAsia="zh-CN"/>
        </w:rPr>
        <w:t xml:space="preserve"> and functional model in SEAL has introduced</w:t>
      </w:r>
      <w:r w:rsidRPr="00AA716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to </w:t>
      </w:r>
      <w:r w:rsidRPr="002F05FC">
        <w:rPr>
          <w:rFonts w:hint="eastAsia"/>
          <w:lang w:eastAsia="zh-CN"/>
        </w:rPr>
        <w:t xml:space="preserve">support the </w:t>
      </w:r>
      <w:r w:rsidRPr="002F05FC">
        <w:rPr>
          <w:lang w:eastAsia="zh-CN"/>
        </w:rPr>
        <w:t>“</w:t>
      </w:r>
      <w:r w:rsidRPr="002F05FC">
        <w:t>Monitoring Location Deviation</w:t>
      </w:r>
      <w:r w:rsidRPr="002F05FC">
        <w:rPr>
          <w:lang w:eastAsia="zh-CN"/>
        </w:rPr>
        <w:t>”</w:t>
      </w:r>
      <w:r w:rsidRPr="002F05FC">
        <w:rPr>
          <w:rFonts w:hint="eastAsia"/>
          <w:lang w:eastAsia="zh-CN"/>
        </w:rPr>
        <w:t xml:space="preserve"> and </w:t>
      </w:r>
      <w:r w:rsidRPr="002F05FC">
        <w:rPr>
          <w:lang w:eastAsia="zh-CN"/>
        </w:rPr>
        <w:t>“</w:t>
      </w:r>
      <w:r w:rsidRPr="002F05FC">
        <w:t>Location area monitoring</w:t>
      </w:r>
      <w:r w:rsidRPr="002F05FC">
        <w:rPr>
          <w:lang w:eastAsia="zh-CN"/>
        </w:rPr>
        <w:t>”</w:t>
      </w:r>
      <w:r w:rsidRPr="002F05FC">
        <w:rPr>
          <w:rFonts w:hint="eastAsia"/>
          <w:lang w:eastAsia="zh-CN"/>
        </w:rPr>
        <w:t xml:space="preserve"> functions and procedures.</w:t>
      </w:r>
      <w:r>
        <w:rPr>
          <w:rFonts w:hint="eastAsia"/>
          <w:lang w:eastAsia="zh-CN"/>
        </w:rPr>
        <w:t xml:space="preserve">  Utilizing these functions, the LM server could monitor the </w:t>
      </w:r>
      <w:r>
        <w:t>VAL UE's location information periodically</w:t>
      </w:r>
      <w:r w:rsidRPr="00ED76A2">
        <w:rPr>
          <w:rFonts w:hint="eastAsia"/>
          <w:lang w:eastAsia="zh-CN"/>
        </w:rPr>
        <w:t xml:space="preserve"> and </w:t>
      </w:r>
      <w:r>
        <w:rPr>
          <w:rFonts w:hint="eastAsia"/>
          <w:lang w:eastAsia="zh-CN"/>
        </w:rPr>
        <w:t xml:space="preserve">notify the VAL server when the VAL </w:t>
      </w:r>
      <w:r>
        <w:t>UE relationship (e.g. inside or outside) to the area of interest</w:t>
      </w:r>
      <w:r w:rsidRPr="00ED76A2">
        <w:rPr>
          <w:rFonts w:hint="eastAsia"/>
          <w:lang w:eastAsia="zh-CN"/>
        </w:rPr>
        <w:t xml:space="preserve"> </w:t>
      </w:r>
      <w:r>
        <w:t xml:space="preserve">along with current location information of the VAL UE.  </w:t>
      </w:r>
      <w:r w:rsidRPr="00ED76A2">
        <w:rPr>
          <w:rFonts w:hint="eastAsia"/>
          <w:lang w:eastAsia="zh-CN"/>
        </w:rPr>
        <w:t>However, it</w:t>
      </w:r>
      <w:r w:rsidRPr="00ED76A2">
        <w:rPr>
          <w:lang w:eastAsia="zh-CN"/>
        </w:rPr>
        <w:t>’</w:t>
      </w:r>
      <w:r>
        <w:rPr>
          <w:rFonts w:hint="eastAsia"/>
          <w:lang w:eastAsia="zh-CN"/>
        </w:rPr>
        <w:t>s not enough</w:t>
      </w:r>
      <w:r w:rsidRPr="00ED76A2">
        <w:rPr>
          <w:rFonts w:hint="eastAsia"/>
          <w:lang w:eastAsia="zh-CN"/>
        </w:rPr>
        <w:t xml:space="preserve"> to analyse the location information further to provide more value-added location services. For example, </w:t>
      </w:r>
      <w:r>
        <w:rPr>
          <w:rFonts w:hint="eastAsia"/>
          <w:lang w:eastAsia="zh-CN"/>
        </w:rPr>
        <w:t xml:space="preserve">for </w:t>
      </w:r>
      <w:r w:rsidRPr="007203E5">
        <w:rPr>
          <w:lang w:eastAsia="zh-CN"/>
        </w:rPr>
        <w:t>personnel management</w:t>
      </w:r>
      <w:r>
        <w:rPr>
          <w:rFonts w:hint="eastAsia"/>
          <w:lang w:eastAsia="zh-CN"/>
        </w:rPr>
        <w:t xml:space="preserve"> scenario, besides to monitor the person who is moving in/out the office, statistic his/her time period in the office is also important. </w:t>
      </w:r>
      <w:r>
        <w:rPr>
          <w:lang w:eastAsia="zh-CN"/>
        </w:rPr>
        <w:t>I</w:t>
      </w:r>
      <w:r>
        <w:rPr>
          <w:rFonts w:hint="eastAsia"/>
          <w:lang w:eastAsia="zh-CN"/>
        </w:rPr>
        <w:t>t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needed to statistic </w:t>
      </w:r>
      <w:r w:rsidRPr="00ED76A2">
        <w:rPr>
          <w:rFonts w:hint="eastAsia"/>
          <w:lang w:eastAsia="zh-CN"/>
        </w:rPr>
        <w:t xml:space="preserve">the time information of </w:t>
      </w:r>
      <w:r w:rsidRPr="002B6D6C">
        <w:rPr>
          <w:lang w:val="nl-NL" w:eastAsia="zh-CN"/>
        </w:rPr>
        <w:t>the first enter</w:t>
      </w:r>
      <w:r>
        <w:rPr>
          <w:lang w:val="nl-NL" w:eastAsia="zh-CN"/>
        </w:rPr>
        <w:t xml:space="preserve">ing and the last leaving </w:t>
      </w:r>
      <w:r>
        <w:rPr>
          <w:rFonts w:hint="eastAsia"/>
          <w:lang w:val="nl-NL" w:eastAsia="zh-CN"/>
        </w:rPr>
        <w:t xml:space="preserve">the office, the length of time to stay in the office,the </w:t>
      </w:r>
      <w:r w:rsidRPr="002B6D6C">
        <w:rPr>
          <w:lang w:val="nl-NL" w:eastAsia="zh-CN"/>
        </w:rPr>
        <w:t xml:space="preserve">times to re-enter and re-leave </w:t>
      </w:r>
      <w:r>
        <w:rPr>
          <w:rFonts w:hint="eastAsia"/>
          <w:lang w:val="nl-NL" w:eastAsia="zh-CN"/>
        </w:rPr>
        <w:t xml:space="preserve">the </w:t>
      </w:r>
      <w:r>
        <w:rPr>
          <w:rFonts w:hint="eastAsia"/>
          <w:lang w:val="nl-NL" w:eastAsia="zh-CN"/>
        </w:rPr>
        <w:lastRenderedPageBreak/>
        <w:t xml:space="preserve">office for some special employee, etc. </w:t>
      </w:r>
      <w:r>
        <w:rPr>
          <w:lang w:val="nl-NL" w:eastAsia="zh-CN"/>
        </w:rPr>
        <w:t>T</w:t>
      </w:r>
      <w:r>
        <w:rPr>
          <w:rFonts w:hint="eastAsia"/>
          <w:lang w:val="nl-NL" w:eastAsia="zh-CN"/>
        </w:rPr>
        <w:t>he application enabler related to location should support to statistic the location information based on time/area domain and then expose them to the vertical applications.</w:t>
      </w:r>
    </w:p>
    <w:p w14:paraId="622B5075" w14:textId="644E3753" w:rsidR="00F73B48" w:rsidRDefault="00C007C3" w:rsidP="00F73B48">
      <w:pPr>
        <w:rPr>
          <w:ins w:id="2" w:author="[Ericsson] Wenliang Xu SA6#61" w:date="2024-05-08T23:20:00Z"/>
          <w:noProof/>
          <w:lang w:val="fr-FR"/>
        </w:rPr>
      </w:pPr>
      <w:ins w:id="3" w:author="[Ericsson] Wenliang Xu SA6#61" w:date="2024-05-08T23:22:00Z">
        <w:r>
          <w:rPr>
            <w:noProof/>
            <w:lang w:val="fr-FR"/>
          </w:rPr>
          <w:t xml:space="preserve">In addition, </w:t>
        </w:r>
        <w:r w:rsidR="00C83BF2">
          <w:rPr>
            <w:noProof/>
            <w:lang w:val="fr-FR"/>
          </w:rPr>
          <w:t xml:space="preserve">the following </w:t>
        </w:r>
      </w:ins>
      <w:ins w:id="4" w:author="[Ericsson] Wenliang Xu SA6#61" w:date="2024-05-08T23:20:00Z">
        <w:r w:rsidR="00F73B48">
          <w:rPr>
            <w:noProof/>
            <w:lang w:val="fr-FR"/>
          </w:rPr>
          <w:t>prediction</w:t>
        </w:r>
      </w:ins>
      <w:ins w:id="5" w:author="[Ericsson] Wenliang Xu SA6#61" w:date="2024-05-08T23:24:00Z">
        <w:r w:rsidR="0089788C">
          <w:rPr>
            <w:noProof/>
            <w:lang w:val="fr-FR"/>
          </w:rPr>
          <w:t xml:space="preserve"> </w:t>
        </w:r>
      </w:ins>
      <w:ins w:id="6" w:author="[Ericsson] Wenliang Xu SA6#61" w:date="2024-05-08T23:23:00Z">
        <w:r w:rsidR="0023485C">
          <w:rPr>
            <w:noProof/>
            <w:lang w:val="fr-FR"/>
          </w:rPr>
          <w:t xml:space="preserve">related to UE location </w:t>
        </w:r>
      </w:ins>
      <w:ins w:id="7" w:author="[Ericsson] Wenliang Xu SA6#61" w:date="2024-05-08T23:24:00Z">
        <w:r w:rsidR="0089788C">
          <w:rPr>
            <w:noProof/>
            <w:lang w:val="fr-FR"/>
          </w:rPr>
          <w:t xml:space="preserve">are </w:t>
        </w:r>
      </w:ins>
      <w:ins w:id="8" w:author="[Ericsson] Wenliang Xu SA6#61" w:date="2024-05-08T23:23:00Z">
        <w:r w:rsidR="0023485C">
          <w:rPr>
            <w:noProof/>
            <w:lang w:val="fr-FR"/>
          </w:rPr>
          <w:t>valuable for vertical applicati</w:t>
        </w:r>
      </w:ins>
      <w:ins w:id="9" w:author="[Ericsson] Wenliang Xu SA6#61" w:date="2024-05-08T23:24:00Z">
        <w:r w:rsidR="00223DFF">
          <w:rPr>
            <w:noProof/>
            <w:lang w:val="fr-FR"/>
          </w:rPr>
          <w:t>ons</w:t>
        </w:r>
      </w:ins>
      <w:ins w:id="10" w:author="[Ericsson] Wenliang Xu SA6#61" w:date="2024-05-08T23:20:00Z">
        <w:r w:rsidR="00F73B48">
          <w:rPr>
            <w:noProof/>
            <w:lang w:val="fr-FR"/>
          </w:rPr>
          <w:t>:</w:t>
        </w:r>
      </w:ins>
    </w:p>
    <w:p w14:paraId="32BA7365" w14:textId="1586D518" w:rsidR="00F73B48" w:rsidRDefault="00F73B48" w:rsidP="0089788C">
      <w:pPr>
        <w:pStyle w:val="B1"/>
        <w:rPr>
          <w:ins w:id="11" w:author="[Ericsson] Wenliang Xu SA6#61" w:date="2024-05-08T23:20:00Z"/>
          <w:noProof/>
          <w:lang w:val="fr-FR"/>
        </w:rPr>
      </w:pPr>
      <w:ins w:id="12" w:author="[Ericsson] Wenliang Xu SA6#61" w:date="2024-05-08T23:20:00Z">
        <w:r>
          <w:rPr>
            <w:noProof/>
            <w:lang w:val="fr-FR"/>
          </w:rPr>
          <w:t>1)</w:t>
        </w:r>
      </w:ins>
      <w:ins w:id="13" w:author="[Ericsson] Wenliang Xu SA6#61" w:date="2024-05-08T23:21:00Z">
        <w:r w:rsidR="00D22803">
          <w:rPr>
            <w:noProof/>
            <w:lang w:val="fr-FR"/>
          </w:rPr>
          <w:tab/>
        </w:r>
      </w:ins>
      <w:ins w:id="14" w:author="[Ericsson] Wenliang Xu SA6#61" w:date="2024-05-08T23:20:00Z">
        <w:r>
          <w:rPr>
            <w:noProof/>
            <w:lang w:val="fr-FR"/>
          </w:rPr>
          <w:t xml:space="preserve">time duration for UE staying in an area. This is useful for VAL to get estimation, e.g. how long a person can stay in the office. </w:t>
        </w:r>
      </w:ins>
    </w:p>
    <w:p w14:paraId="35E9A9D5" w14:textId="590DA226" w:rsidR="00F73B48" w:rsidRDefault="00F73B48" w:rsidP="0089788C">
      <w:pPr>
        <w:pStyle w:val="B1"/>
        <w:rPr>
          <w:ins w:id="15" w:author="[Ericsson] Wenliang Xu SA6#61" w:date="2024-05-08T23:20:00Z"/>
          <w:noProof/>
          <w:lang w:val="fr-FR"/>
        </w:rPr>
      </w:pPr>
      <w:ins w:id="16" w:author="[Ericsson] Wenliang Xu SA6#61" w:date="2024-05-08T23:20:00Z">
        <w:r>
          <w:rPr>
            <w:noProof/>
            <w:lang w:val="fr-FR"/>
          </w:rPr>
          <w:t>2)</w:t>
        </w:r>
      </w:ins>
      <w:ins w:id="17" w:author="[Ericsson] Wenliang Xu SA6#61" w:date="2024-05-08T23:21:00Z">
        <w:r w:rsidR="00D22803">
          <w:rPr>
            <w:noProof/>
            <w:lang w:val="fr-FR"/>
          </w:rPr>
          <w:tab/>
        </w:r>
      </w:ins>
      <w:ins w:id="18" w:author="[Ericsson] Wenliang Xu SA6#61" w:date="2024-05-08T23:20:00Z">
        <w:r>
          <w:rPr>
            <w:noProof/>
            <w:lang w:val="fr-FR"/>
          </w:rPr>
          <w:t>UE density prediction in an area. This is useful for VAL to get hot zone information</w:t>
        </w:r>
      </w:ins>
      <w:ins w:id="19" w:author="[Ericsson] Wenliang Xu SA6#61" w:date="2024-05-08T23:22:00Z">
        <w:r w:rsidR="000D72EC">
          <w:rPr>
            <w:noProof/>
            <w:lang w:val="fr-FR"/>
          </w:rPr>
          <w:t>,</w:t>
        </w:r>
      </w:ins>
      <w:ins w:id="20" w:author="[Ericsson] Wenliang Xu SA6#61" w:date="2024-05-08T23:20:00Z">
        <w:r>
          <w:rPr>
            <w:noProof/>
            <w:lang w:val="fr-FR"/>
          </w:rPr>
          <w:t xml:space="preserve"> </w:t>
        </w:r>
      </w:ins>
      <w:ins w:id="21" w:author="[Ericsson] Wenliang Xu SA6#61" w:date="2024-05-08T23:21:00Z">
        <w:r w:rsidR="000D72EC">
          <w:rPr>
            <w:noProof/>
            <w:lang w:val="fr-FR"/>
          </w:rPr>
          <w:t xml:space="preserve">e.g. </w:t>
        </w:r>
      </w:ins>
      <w:ins w:id="22" w:author="[Ericsson] Wenliang Xu SA6#61" w:date="2024-05-08T23:20:00Z">
        <w:r>
          <w:rPr>
            <w:noProof/>
            <w:lang w:val="fr-FR"/>
          </w:rPr>
          <w:t xml:space="preserve">due </w:t>
        </w:r>
      </w:ins>
      <w:ins w:id="23" w:author="[Ericsson] Wenliang Xu SA6#61" w:date="2024-05-08T23:21:00Z">
        <w:r w:rsidR="000D72EC">
          <w:rPr>
            <w:noProof/>
            <w:lang w:val="fr-FR"/>
          </w:rPr>
          <w:t xml:space="preserve">to </w:t>
        </w:r>
      </w:ins>
      <w:ins w:id="24" w:author="[Ericsson] Wenliang Xu SA6#61" w:date="2024-05-08T23:20:00Z">
        <w:r>
          <w:rPr>
            <w:noProof/>
            <w:lang w:val="fr-FR"/>
          </w:rPr>
          <w:t>people gathering.</w:t>
        </w:r>
      </w:ins>
    </w:p>
    <w:p w14:paraId="6025166F" w14:textId="08C80482" w:rsidR="00F73B48" w:rsidRDefault="00F73B48" w:rsidP="0089788C">
      <w:pPr>
        <w:pStyle w:val="B1"/>
        <w:rPr>
          <w:ins w:id="25" w:author="[Ericsson] Wenliang Xu SA6#61" w:date="2024-05-08T23:20:00Z"/>
        </w:rPr>
      </w:pPr>
      <w:ins w:id="26" w:author="[Ericsson] Wenliang Xu SA6#61" w:date="2024-05-08T23:20:00Z">
        <w:r>
          <w:rPr>
            <w:noProof/>
            <w:lang w:val="fr-FR"/>
          </w:rPr>
          <w:t>3)</w:t>
        </w:r>
      </w:ins>
      <w:ins w:id="27" w:author="[Ericsson] Wenliang Xu SA6#61" w:date="2024-05-08T23:21:00Z">
        <w:r w:rsidR="00D22803">
          <w:rPr>
            <w:noProof/>
            <w:lang w:val="fr-FR"/>
          </w:rPr>
          <w:tab/>
        </w:r>
      </w:ins>
      <w:ins w:id="28" w:author="[Ericsson] Wenliang Xu SA6#61" w:date="2024-05-08T23:20:00Z">
        <w:r>
          <w:rPr>
            <w:noProof/>
            <w:lang w:val="fr-FR"/>
          </w:rPr>
          <w:t xml:space="preserve">UE group route. This is useful to formulate application group profile with </w:t>
        </w:r>
        <w:r>
          <w:rPr>
            <w:lang w:eastAsia="ko-KR"/>
          </w:rPr>
          <w:t>Expected</w:t>
        </w:r>
        <w:r w:rsidRPr="005367E0">
          <w:rPr>
            <w:lang w:eastAsia="ko-KR"/>
          </w:rPr>
          <w:t xml:space="preserve"> Group </w:t>
        </w:r>
        <w:r w:rsidRPr="005367E0">
          <w:t>Geographical Service Area</w:t>
        </w:r>
        <w:r>
          <w:t xml:space="preserve"> as described in 3GPP TS 23.558 [23558], clause 8.2.11</w:t>
        </w:r>
        <w:r w:rsidRPr="005367E0">
          <w:t>.</w:t>
        </w:r>
      </w:ins>
    </w:p>
    <w:p w14:paraId="657835CF" w14:textId="2342CB75" w:rsidR="00196520" w:rsidRPr="0089788C" w:rsidDel="0089788C" w:rsidRDefault="00F73B48" w:rsidP="0089788C">
      <w:pPr>
        <w:pStyle w:val="B1"/>
        <w:rPr>
          <w:del w:id="29" w:author="[Ericsson] Wenliang Xu SA6#61" w:date="2024-05-08T23:24:00Z"/>
          <w:noProof/>
          <w:lang w:val="fr-FR"/>
          <w:rPrChange w:id="30" w:author="[Ericsson] Wenliang Xu SA6#61" w:date="2024-05-08T23:24:00Z">
            <w:rPr>
              <w:del w:id="31" w:author="[Ericsson] Wenliang Xu SA6#61" w:date="2024-05-08T23:24:00Z"/>
              <w:lang w:val="nl-NL" w:eastAsia="zh-CN"/>
            </w:rPr>
          </w:rPrChange>
        </w:rPr>
      </w:pPr>
      <w:ins w:id="32" w:author="[Ericsson] Wenliang Xu SA6#61" w:date="2024-05-08T23:20:00Z">
        <w:r>
          <w:t>4)</w:t>
        </w:r>
      </w:ins>
      <w:ins w:id="33" w:author="[Ericsson] Wenliang Xu SA6#61" w:date="2024-05-08T23:21:00Z">
        <w:r w:rsidR="00D22803">
          <w:tab/>
        </w:r>
      </w:ins>
      <w:ins w:id="34" w:author="[Ericsson] Wenliang Xu SA6#61" w:date="2024-05-08T23:20:00Z">
        <w:r>
          <w:t>UE group member deviation from group. This can be used for VAL to know which UE group member falls behind other group members</w:t>
        </w:r>
        <w:r>
          <w:rPr>
            <w:noProof/>
            <w:lang w:val="fr-FR"/>
          </w:rPr>
          <w:t xml:space="preserve"> or group leader</w:t>
        </w:r>
        <w:r>
          <w:t xml:space="preserve"> (then VAL can send warning/reminder to the group members)</w:t>
        </w:r>
        <w:r>
          <w:rPr>
            <w:noProof/>
            <w:lang w:val="fr-FR"/>
          </w:rPr>
          <w:t>.</w:t>
        </w:r>
      </w:ins>
    </w:p>
    <w:p w14:paraId="4FB5444E" w14:textId="57F2EDE3" w:rsidR="00196520" w:rsidRDefault="00196520" w:rsidP="00196520">
      <w:pPr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>nother value-added use case is for h</w:t>
      </w:r>
      <w:r w:rsidRPr="00EF3820">
        <w:rPr>
          <w:rFonts w:hint="eastAsia"/>
          <w:lang w:eastAsia="zh-CN"/>
        </w:rPr>
        <w:t>eatmap service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I</w:t>
      </w:r>
      <w:r>
        <w:rPr>
          <w:rFonts w:hint="eastAsia"/>
          <w:lang w:eastAsia="zh-CN"/>
        </w:rPr>
        <w:t>t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not </w:t>
      </w:r>
      <w:r>
        <w:rPr>
          <w:lang w:eastAsia="zh-CN"/>
        </w:rPr>
        <w:t>sufficient</w:t>
      </w:r>
      <w:r>
        <w:rPr>
          <w:rFonts w:hint="eastAsia"/>
          <w:lang w:eastAsia="zh-CN"/>
        </w:rPr>
        <w:t xml:space="preserve"> to only collect the location information based on the current SEAL-LM architecture and functions to </w:t>
      </w:r>
      <w:r>
        <w:rPr>
          <w:lang w:eastAsia="zh-CN"/>
        </w:rPr>
        <w:t>fulfil</w:t>
      </w:r>
      <w:r>
        <w:rPr>
          <w:rFonts w:hint="eastAsia"/>
          <w:lang w:eastAsia="zh-CN"/>
        </w:rPr>
        <w:t xml:space="preserve"> the heatmap service requirements. E</w:t>
      </w:r>
      <w:r w:rsidRPr="00EF3820">
        <w:rPr>
          <w:rFonts w:hint="eastAsia"/>
          <w:lang w:eastAsia="zh-CN"/>
        </w:rPr>
        <w:t xml:space="preserve">.g. </w:t>
      </w:r>
      <w:r>
        <w:rPr>
          <w:rFonts w:hint="eastAsia"/>
          <w:lang w:eastAsia="zh-CN"/>
        </w:rPr>
        <w:t xml:space="preserve">if </w:t>
      </w:r>
      <w:r w:rsidRPr="00EF3820">
        <w:rPr>
          <w:rFonts w:hint="eastAsia"/>
          <w:lang w:eastAsia="zh-CN"/>
        </w:rPr>
        <w:t>the road con</w:t>
      </w:r>
      <w:r>
        <w:rPr>
          <w:rFonts w:hint="eastAsia"/>
          <w:lang w:eastAsia="zh-CN"/>
        </w:rPr>
        <w:t xml:space="preserve">gestion needs to be showed, the </w:t>
      </w:r>
      <w:r w:rsidRPr="00850916">
        <w:rPr>
          <w:lang w:eastAsia="zh-CN"/>
        </w:rPr>
        <w:t>velocity</w:t>
      </w:r>
      <w:r>
        <w:rPr>
          <w:rFonts w:hint="eastAsia"/>
          <w:lang w:eastAsia="zh-CN"/>
        </w:rPr>
        <w:t xml:space="preserve"> of the </w:t>
      </w:r>
      <w:bookmarkStart w:id="35" w:name="OLE_LINK33"/>
      <w:bookmarkStart w:id="36" w:name="OLE_LINK34"/>
      <w:r>
        <w:rPr>
          <w:lang w:eastAsia="zh-CN"/>
        </w:rPr>
        <w:t>vehicles</w:t>
      </w:r>
      <w:bookmarkEnd w:id="35"/>
      <w:bookmarkEnd w:id="36"/>
      <w:r>
        <w:rPr>
          <w:rFonts w:hint="eastAsia"/>
          <w:lang w:eastAsia="zh-CN"/>
        </w:rPr>
        <w:t xml:space="preserve"> may be monitored as well as the location of the </w:t>
      </w:r>
      <w:r w:rsidRPr="007203E5">
        <w:rPr>
          <w:lang w:eastAsia="zh-CN"/>
        </w:rPr>
        <w:t>vehicles</w:t>
      </w:r>
      <w:r w:rsidRPr="00EF3820">
        <w:rPr>
          <w:rFonts w:hint="eastAsia"/>
          <w:lang w:eastAsia="zh-CN"/>
        </w:rPr>
        <w:t>.</w:t>
      </w:r>
    </w:p>
    <w:p w14:paraId="780A32B5" w14:textId="77777777" w:rsidR="00196520" w:rsidRPr="002F05FC" w:rsidRDefault="00196520" w:rsidP="00196520">
      <w:pPr>
        <w:rPr>
          <w:lang w:eastAsia="zh-CN"/>
        </w:rPr>
      </w:pPr>
      <w:r w:rsidRPr="002F05FC">
        <w:rPr>
          <w:rFonts w:hint="eastAsia"/>
          <w:lang w:eastAsia="zh-CN"/>
        </w:rPr>
        <w:t>So t</w:t>
      </w:r>
      <w:r w:rsidRPr="002F05FC">
        <w:rPr>
          <w:lang w:eastAsia="zh-CN"/>
        </w:rPr>
        <w:t xml:space="preserve">o support the </w:t>
      </w:r>
      <w:r w:rsidRPr="00ED76A2">
        <w:rPr>
          <w:rFonts w:hint="eastAsia"/>
          <w:lang w:eastAsia="zh-CN"/>
        </w:rPr>
        <w:t xml:space="preserve">location information </w:t>
      </w:r>
      <w:r>
        <w:rPr>
          <w:rFonts w:hint="eastAsia"/>
          <w:lang w:eastAsia="zh-CN"/>
        </w:rPr>
        <w:t>statistic and location data collection with additional parameters</w:t>
      </w:r>
      <w:r w:rsidRPr="002F05FC">
        <w:rPr>
          <w:lang w:eastAsia="zh-CN"/>
        </w:rPr>
        <w:t xml:space="preserve">, the following aspects need to be </w:t>
      </w:r>
      <w:r w:rsidRPr="002F05FC">
        <w:rPr>
          <w:rFonts w:hint="eastAsia"/>
          <w:lang w:eastAsia="zh-CN"/>
        </w:rPr>
        <w:t>studied</w:t>
      </w:r>
      <w:r w:rsidRPr="002F05FC">
        <w:rPr>
          <w:lang w:eastAsia="zh-CN"/>
        </w:rPr>
        <w:t>:</w:t>
      </w:r>
    </w:p>
    <w:p w14:paraId="3A4849CF" w14:textId="50AA7339" w:rsidR="00196520" w:rsidRDefault="00196520" w:rsidP="0019652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</w:t>
      </w:r>
      <w:r>
        <w:rPr>
          <w:rFonts w:hint="eastAsia"/>
          <w:lang w:eastAsia="zh-CN"/>
        </w:rPr>
        <w:t xml:space="preserve">hether and how to expose the location data information per the e.g. </w:t>
      </w:r>
      <w:r>
        <w:rPr>
          <w:lang w:eastAsia="zh-CN"/>
        </w:rPr>
        <w:t>time</w:t>
      </w:r>
      <w:r>
        <w:rPr>
          <w:rFonts w:hint="eastAsia"/>
          <w:lang w:eastAsia="zh-CN"/>
        </w:rPr>
        <w:t xml:space="preserve">/area/space </w:t>
      </w:r>
      <w:r w:rsidRPr="00ED76A2">
        <w:rPr>
          <w:lang w:eastAsia="zh-CN"/>
        </w:rPr>
        <w:t>granularity</w:t>
      </w:r>
      <w:r>
        <w:rPr>
          <w:rFonts w:hint="eastAsia"/>
          <w:lang w:eastAsia="zh-CN"/>
        </w:rPr>
        <w:t xml:space="preserve"> in application enabled layer</w:t>
      </w:r>
      <w:ins w:id="37" w:author="[Ericsson] Wenliang Xu SA6#61" w:date="2024-04-28T15:14:00Z">
        <w:r w:rsidR="00E842A5">
          <w:rPr>
            <w:lang w:eastAsia="zh-CN"/>
          </w:rPr>
          <w:t xml:space="preserve"> including statistics and prediction</w:t>
        </w:r>
      </w:ins>
      <w:r>
        <w:rPr>
          <w:rFonts w:hint="eastAsia"/>
          <w:lang w:eastAsia="zh-CN"/>
        </w:rPr>
        <w:t>.</w:t>
      </w:r>
    </w:p>
    <w:p w14:paraId="02444E03" w14:textId="77777777" w:rsidR="00196520" w:rsidRPr="003B6CA0" w:rsidRDefault="00196520" w:rsidP="0019652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</w:t>
      </w:r>
      <w:r>
        <w:rPr>
          <w:rFonts w:hint="eastAsia"/>
          <w:lang w:eastAsia="zh-CN"/>
        </w:rPr>
        <w:t>hether and how to expose</w:t>
      </w:r>
      <w:r w:rsidDel="00F2010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the location data in one area of interest with additional parameters from the requirements of the VAL server, e.g. the </w:t>
      </w:r>
      <w:r w:rsidRPr="00850916">
        <w:rPr>
          <w:lang w:eastAsia="zh-CN"/>
        </w:rPr>
        <w:t>velocity</w:t>
      </w:r>
      <w:r>
        <w:rPr>
          <w:rFonts w:hint="eastAsia"/>
          <w:lang w:eastAsia="zh-CN"/>
        </w:rPr>
        <w:t xml:space="preserve"> of the </w:t>
      </w:r>
      <w:r w:rsidRPr="00F67D80">
        <w:rPr>
          <w:lang w:eastAsia="zh-CN"/>
        </w:rPr>
        <w:t>vehicles</w:t>
      </w:r>
      <w:r>
        <w:rPr>
          <w:rFonts w:hint="eastAsia"/>
          <w:lang w:eastAsia="zh-CN"/>
        </w:rPr>
        <w:t>.</w:t>
      </w:r>
    </w:p>
    <w:p w14:paraId="11718B54" w14:textId="77777777" w:rsidR="00196520" w:rsidRDefault="00196520" w:rsidP="0019652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</w:t>
      </w:r>
      <w:r>
        <w:rPr>
          <w:rFonts w:hint="eastAsia"/>
          <w:lang w:eastAsia="zh-CN"/>
        </w:rPr>
        <w:t>hether and how to</w:t>
      </w:r>
      <w:r w:rsidRPr="008702FF">
        <w:rPr>
          <w:lang w:eastAsia="zh-CN"/>
        </w:rPr>
        <w:t xml:space="preserve"> </w:t>
      </w:r>
      <w:r>
        <w:rPr>
          <w:lang w:eastAsia="zh-CN"/>
        </w:rPr>
        <w:t>support</w:t>
      </w:r>
      <w:r>
        <w:rPr>
          <w:rFonts w:hint="eastAsia"/>
          <w:lang w:eastAsia="zh-CN"/>
        </w:rPr>
        <w:t xml:space="preserve"> above functions </w:t>
      </w:r>
      <w:r w:rsidRPr="008702FF">
        <w:rPr>
          <w:lang w:eastAsia="zh-CN"/>
        </w:rPr>
        <w:t xml:space="preserve">based on the </w:t>
      </w:r>
      <w:r>
        <w:rPr>
          <w:rFonts w:hint="eastAsia"/>
          <w:lang w:eastAsia="zh-CN"/>
        </w:rPr>
        <w:t xml:space="preserve">existing </w:t>
      </w:r>
      <w:r w:rsidRPr="008702FF">
        <w:rPr>
          <w:lang w:eastAsia="zh-CN"/>
        </w:rPr>
        <w:t xml:space="preserve">functions and procedures </w:t>
      </w:r>
      <w:r>
        <w:rPr>
          <w:rFonts w:hint="eastAsia"/>
          <w:lang w:eastAsia="zh-CN"/>
        </w:rPr>
        <w:t xml:space="preserve">as </w:t>
      </w:r>
      <w:r w:rsidRPr="008702FF">
        <w:rPr>
          <w:lang w:eastAsia="zh-CN"/>
        </w:rPr>
        <w:t xml:space="preserve">defined in the SEAL-LM and/or other </w:t>
      </w:r>
      <w:r>
        <w:rPr>
          <w:rFonts w:hint="eastAsia"/>
          <w:lang w:eastAsia="zh-CN"/>
        </w:rPr>
        <w:t xml:space="preserve">application enabled </w:t>
      </w:r>
      <w:r w:rsidRPr="008702FF">
        <w:rPr>
          <w:lang w:eastAsia="zh-CN"/>
        </w:rPr>
        <w:t>architecture.</w:t>
      </w:r>
    </w:p>
    <w:p w14:paraId="036AC1AC" w14:textId="4033956E" w:rsidR="00FF4761" w:rsidRPr="00C21836" w:rsidRDefault="00FF4761" w:rsidP="00FF47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8" w:name="_Toc76547867"/>
      <w:bookmarkStart w:id="39" w:name="_Toc164675459"/>
      <w:bookmarkStart w:id="40" w:name="_Toc164675548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26E0F8A1" w14:textId="77777777" w:rsidR="00FF4761" w:rsidRPr="004D3578" w:rsidRDefault="00FF4761" w:rsidP="00FF4761">
      <w:pPr>
        <w:pStyle w:val="Heading1"/>
      </w:pPr>
      <w:r w:rsidRPr="004D3578">
        <w:t>2</w:t>
      </w:r>
      <w:r w:rsidRPr="004D3578">
        <w:tab/>
        <w:t>References</w:t>
      </w:r>
      <w:bookmarkEnd w:id="38"/>
      <w:bookmarkEnd w:id="39"/>
      <w:bookmarkEnd w:id="40"/>
    </w:p>
    <w:p w14:paraId="1FAEF748" w14:textId="77777777" w:rsidR="00FF4761" w:rsidRPr="004D3578" w:rsidRDefault="00FF4761" w:rsidP="00FF4761">
      <w:r w:rsidRPr="004D3578">
        <w:t>The following documents contain provisions which, through reference in this text, constitute provisions of the present document.</w:t>
      </w:r>
    </w:p>
    <w:p w14:paraId="165140E1" w14:textId="77777777" w:rsidR="00FF4761" w:rsidRPr="004D3578" w:rsidRDefault="00FF4761" w:rsidP="00FF4761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632A24C" w14:textId="77777777" w:rsidR="00FF4761" w:rsidRPr="004D3578" w:rsidRDefault="00FF4761" w:rsidP="00FF4761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F891E0B" w14:textId="77777777" w:rsidR="00FF4761" w:rsidRPr="004D3578" w:rsidRDefault="00FF4761" w:rsidP="00FF4761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A525D11" w14:textId="77777777" w:rsidR="00FF4761" w:rsidRDefault="00FF4761" w:rsidP="00FF4761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74C9438B" w14:textId="77777777" w:rsidR="00FF4761" w:rsidRDefault="00FF4761" w:rsidP="00FF4761">
      <w:pPr>
        <w:pStyle w:val="EX"/>
        <w:rPr>
          <w:lang w:eastAsia="zh-CN"/>
        </w:rPr>
      </w:pPr>
      <w:r w:rsidRPr="001216A7">
        <w:t>[</w:t>
      </w:r>
      <w:r>
        <w:rPr>
          <w:rFonts w:hint="eastAsia"/>
          <w:lang w:eastAsia="zh-CN"/>
        </w:rPr>
        <w:t>2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22.261: "Service requirements for next generation new services and markets; Stage 1".</w:t>
      </w:r>
    </w:p>
    <w:p w14:paraId="68311AB0" w14:textId="77777777" w:rsidR="00FF4761" w:rsidRPr="008E0684" w:rsidRDefault="00FF4761" w:rsidP="00FF4761">
      <w:pPr>
        <w:pStyle w:val="EX"/>
      </w:pPr>
      <w:r w:rsidRPr="001216A7">
        <w:t>[</w:t>
      </w:r>
      <w:r>
        <w:rPr>
          <w:rFonts w:hint="eastAsia"/>
          <w:lang w:eastAsia="zh-CN"/>
        </w:rPr>
        <w:t>3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22.</w:t>
      </w:r>
      <w:r>
        <w:rPr>
          <w:rFonts w:hint="eastAsia"/>
          <w:lang w:eastAsia="zh-CN"/>
        </w:rPr>
        <w:t>071</w:t>
      </w:r>
      <w:r>
        <w:t>: "Location Services (LCS);</w:t>
      </w:r>
      <w:r>
        <w:rPr>
          <w:rFonts w:hint="eastAsia"/>
          <w:lang w:eastAsia="zh-CN"/>
        </w:rPr>
        <w:t xml:space="preserve"> </w:t>
      </w:r>
      <w:r>
        <w:t>Service description; Stage 1</w:t>
      </w:r>
      <w:r w:rsidRPr="001216A7">
        <w:t>".</w:t>
      </w:r>
    </w:p>
    <w:p w14:paraId="3ED9C10E" w14:textId="77777777" w:rsidR="00FF4761" w:rsidRPr="001216A7" w:rsidRDefault="00FF4761" w:rsidP="00FF4761">
      <w:pPr>
        <w:pStyle w:val="EX"/>
      </w:pPr>
      <w:r w:rsidRPr="001216A7">
        <w:t>[</w:t>
      </w:r>
      <w:r>
        <w:rPr>
          <w:rFonts w:hint="eastAsia"/>
          <w:lang w:eastAsia="zh-CN"/>
        </w:rPr>
        <w:t>4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23.271: "Functional stage 2 description of Location Services (LCS)".</w:t>
      </w:r>
    </w:p>
    <w:p w14:paraId="42D01E3D" w14:textId="77777777" w:rsidR="00FF4761" w:rsidRPr="001216A7" w:rsidRDefault="00FF4761" w:rsidP="00FF4761">
      <w:pPr>
        <w:pStyle w:val="EX"/>
      </w:pPr>
      <w:r w:rsidRPr="001216A7">
        <w:t>[</w:t>
      </w:r>
      <w:r>
        <w:rPr>
          <w:rFonts w:hint="eastAsia"/>
          <w:lang w:eastAsia="zh-CN"/>
        </w:rPr>
        <w:t>5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23.27</w:t>
      </w:r>
      <w:r>
        <w:rPr>
          <w:rFonts w:hint="eastAsia"/>
          <w:lang w:eastAsia="zh-CN"/>
        </w:rPr>
        <w:t>3</w:t>
      </w:r>
      <w:r w:rsidRPr="001216A7">
        <w:t>: "</w:t>
      </w:r>
      <w:r w:rsidRPr="00E16D2D">
        <w:t>5G System (5GS) Location Services (LCS);</w:t>
      </w:r>
      <w:r>
        <w:rPr>
          <w:rFonts w:hint="eastAsia"/>
          <w:lang w:eastAsia="zh-CN"/>
        </w:rPr>
        <w:t xml:space="preserve"> Stage 2</w:t>
      </w:r>
      <w:r w:rsidRPr="001216A7">
        <w:t>".</w:t>
      </w:r>
    </w:p>
    <w:p w14:paraId="4524D011" w14:textId="77777777" w:rsidR="00FF4761" w:rsidRDefault="00FF4761" w:rsidP="00FF4761">
      <w:pPr>
        <w:pStyle w:val="EX"/>
        <w:rPr>
          <w:lang w:eastAsia="zh-CN"/>
        </w:rPr>
      </w:pPr>
      <w:r w:rsidRPr="001216A7">
        <w:t>[</w:t>
      </w:r>
      <w:r>
        <w:rPr>
          <w:rFonts w:hint="eastAsia"/>
          <w:lang w:eastAsia="zh-CN"/>
        </w:rPr>
        <w:t>6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23.501: "System Architecture for the 5G System; Stage 2".</w:t>
      </w:r>
    </w:p>
    <w:p w14:paraId="304F0813" w14:textId="77777777" w:rsidR="00FF4761" w:rsidRPr="00EE43F8" w:rsidRDefault="00FF4761" w:rsidP="00FF4761">
      <w:pPr>
        <w:keepLines/>
        <w:ind w:left="1702" w:hanging="1418"/>
        <w:rPr>
          <w:lang w:eastAsia="zh-CN"/>
        </w:rPr>
      </w:pPr>
      <w:r>
        <w:t>[</w:t>
      </w:r>
      <w:r>
        <w:rPr>
          <w:rFonts w:hint="eastAsia"/>
          <w:lang w:eastAsia="zh-CN"/>
        </w:rPr>
        <w:t>7</w:t>
      </w:r>
      <w:r w:rsidRPr="003E0A78">
        <w:t>]</w:t>
      </w:r>
      <w:r w:rsidRPr="003E0A78">
        <w:tab/>
        <w:t>3GPP TS 23.502: "Procedures for the 5G System; Stage 2".</w:t>
      </w:r>
    </w:p>
    <w:p w14:paraId="62F589F5" w14:textId="77777777" w:rsidR="00FF4761" w:rsidRPr="00DB3A49" w:rsidRDefault="00FF4761" w:rsidP="00FF4761">
      <w:pPr>
        <w:pStyle w:val="EX"/>
        <w:rPr>
          <w:lang w:val="en-US" w:eastAsia="zh-CN"/>
        </w:rPr>
      </w:pPr>
      <w:r>
        <w:rPr>
          <w:lang w:val="en-US" w:eastAsia="zh-CN"/>
        </w:rPr>
        <w:t>[</w:t>
      </w:r>
      <w:r>
        <w:rPr>
          <w:rFonts w:hint="eastAsia"/>
          <w:lang w:val="en-US" w:eastAsia="zh-CN"/>
        </w:rPr>
        <w:t>8</w:t>
      </w:r>
      <w:r w:rsidRPr="00DB3A49">
        <w:rPr>
          <w:lang w:val="en-US" w:eastAsia="zh-CN"/>
        </w:rPr>
        <w:t>]</w:t>
      </w:r>
      <w:r w:rsidRPr="00DB3A49">
        <w:rPr>
          <w:lang w:val="en-US" w:eastAsia="zh-CN"/>
        </w:rPr>
        <w:tab/>
        <w:t>3GPP TS 29.572: "Location Management Services; Stage 3".</w:t>
      </w:r>
    </w:p>
    <w:p w14:paraId="00BA59AB" w14:textId="77777777" w:rsidR="00FF4761" w:rsidRPr="001216A7" w:rsidRDefault="00FF4761" w:rsidP="00FF4761">
      <w:pPr>
        <w:pStyle w:val="EX"/>
      </w:pPr>
      <w:r w:rsidRPr="001216A7">
        <w:lastRenderedPageBreak/>
        <w:t>[</w:t>
      </w:r>
      <w:r>
        <w:rPr>
          <w:rFonts w:hint="eastAsia"/>
          <w:lang w:eastAsia="zh-CN"/>
        </w:rPr>
        <w:t>9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>
        <w:rPr>
          <w:rFonts w:hint="eastAsia"/>
          <w:lang w:eastAsia="zh-CN"/>
        </w:rPr>
        <w:t>23</w:t>
      </w:r>
      <w:r>
        <w:t>.</w:t>
      </w:r>
      <w:r>
        <w:rPr>
          <w:rFonts w:hint="eastAsia"/>
          <w:lang w:eastAsia="zh-CN"/>
        </w:rPr>
        <w:t>434</w:t>
      </w:r>
      <w:r w:rsidRPr="001216A7">
        <w:t>:</w:t>
      </w:r>
      <w:r w:rsidRPr="007E7358">
        <w:t xml:space="preserve"> </w:t>
      </w:r>
      <w:r>
        <w:t>Service Enabler Architecture Layer for Verticals (SEAL);</w:t>
      </w:r>
      <w:r>
        <w:rPr>
          <w:rFonts w:hint="eastAsia"/>
          <w:lang w:eastAsia="zh-CN"/>
        </w:rPr>
        <w:t xml:space="preserve"> </w:t>
      </w:r>
      <w:r>
        <w:t>Functional architecture and information flows</w:t>
      </w:r>
      <w:r w:rsidRPr="001216A7">
        <w:t>.</w:t>
      </w:r>
    </w:p>
    <w:p w14:paraId="080EAA8C" w14:textId="77777777" w:rsidR="00FF4761" w:rsidRDefault="00FF4761" w:rsidP="00FF4761">
      <w:pPr>
        <w:pStyle w:val="EX"/>
        <w:rPr>
          <w:lang w:eastAsia="zh-CN"/>
        </w:rPr>
      </w:pPr>
      <w:r w:rsidRPr="001216A7">
        <w:t>[</w:t>
      </w:r>
      <w:r>
        <w:rPr>
          <w:rFonts w:hint="eastAsia"/>
          <w:lang w:eastAsia="zh-CN"/>
        </w:rPr>
        <w:t>10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38.305: "Stage 2 functional specification of User Equipment (UE) positioning in NG-RAN".</w:t>
      </w:r>
    </w:p>
    <w:p w14:paraId="35B183E5" w14:textId="77777777" w:rsidR="00FF4761" w:rsidRPr="00401C06" w:rsidRDefault="00FF4761" w:rsidP="00FF4761">
      <w:pPr>
        <w:pStyle w:val="EX"/>
        <w:rPr>
          <w:noProof/>
          <w:lang w:val="en-US" w:eastAsia="zh-CN"/>
        </w:rPr>
      </w:pPr>
      <w:r>
        <w:t>[</w:t>
      </w:r>
      <w:r>
        <w:rPr>
          <w:rFonts w:hint="eastAsia"/>
          <w:lang w:eastAsia="zh-CN"/>
        </w:rPr>
        <w:t>11</w:t>
      </w:r>
      <w:r w:rsidRPr="004322F7">
        <w:t>]</w:t>
      </w:r>
      <w:r w:rsidRPr="004322F7">
        <w:tab/>
      </w:r>
      <w:r w:rsidRPr="00401C06">
        <w:rPr>
          <w:noProof/>
          <w:lang w:val="en-US" w:eastAsia="zh-CN"/>
        </w:rPr>
        <w:t>3GPP TS 29.522: "5G System; Network Exposure Function Northbound APIs"</w:t>
      </w:r>
      <w:r>
        <w:rPr>
          <w:rFonts w:hint="eastAsia"/>
          <w:noProof/>
          <w:lang w:val="en-US" w:eastAsia="zh-CN"/>
        </w:rPr>
        <w:t>.</w:t>
      </w:r>
    </w:p>
    <w:p w14:paraId="761DAEA9" w14:textId="77777777" w:rsidR="00FF4761" w:rsidRDefault="00FF4761" w:rsidP="00FF4761">
      <w:pPr>
        <w:keepLines/>
        <w:ind w:left="1702" w:hanging="1418"/>
        <w:rPr>
          <w:lang w:eastAsia="zh-CN"/>
        </w:rPr>
      </w:pPr>
      <w:r w:rsidRPr="00076F5C">
        <w:t>[</w:t>
      </w:r>
      <w:r>
        <w:rPr>
          <w:rFonts w:hint="eastAsia"/>
          <w:lang w:eastAsia="zh-CN"/>
        </w:rPr>
        <w:t>12</w:t>
      </w:r>
      <w:r w:rsidRPr="00076F5C">
        <w:t>]</w:t>
      </w:r>
      <w:r w:rsidRPr="00076F5C">
        <w:tab/>
        <w:t>3GPP TS 23.222: "Functional architecture and information flows to support Common API Framework for 3GPP Northbound APIs; Stage 2".</w:t>
      </w:r>
    </w:p>
    <w:p w14:paraId="6BC2700B" w14:textId="77777777" w:rsidR="00FF4761" w:rsidRPr="00431F8F" w:rsidRDefault="00FF4761" w:rsidP="00FF4761">
      <w:pPr>
        <w:keepLines/>
        <w:ind w:left="1702" w:hanging="1418"/>
        <w:rPr>
          <w:lang w:eastAsia="zh-CN"/>
        </w:rPr>
      </w:pPr>
      <w:r>
        <w:t>[</w:t>
      </w:r>
      <w:r>
        <w:rPr>
          <w:rFonts w:hint="eastAsia"/>
          <w:lang w:eastAsia="zh-CN"/>
        </w:rPr>
        <w:t>13</w:t>
      </w:r>
      <w:r>
        <w:t>]</w:t>
      </w:r>
      <w:r>
        <w:tab/>
        <w:t>3GPP TS 23.</w:t>
      </w:r>
      <w:r w:rsidRPr="00431F8F">
        <w:rPr>
          <w:rFonts w:hint="eastAsia"/>
          <w:lang w:eastAsia="zh-CN"/>
        </w:rPr>
        <w:t>586</w:t>
      </w:r>
      <w:r>
        <w:t>: "Architectural Enhancements to support</w:t>
      </w:r>
      <w:r w:rsidRPr="00431F8F">
        <w:rPr>
          <w:rFonts w:hint="eastAsia"/>
          <w:lang w:eastAsia="zh-CN"/>
        </w:rPr>
        <w:t xml:space="preserve"> </w:t>
      </w:r>
      <w:r>
        <w:t xml:space="preserve">Ranging based services and </w:t>
      </w:r>
      <w:proofErr w:type="spellStart"/>
      <w:r>
        <w:t>Sidelink</w:t>
      </w:r>
      <w:proofErr w:type="spellEnd"/>
      <w:r>
        <w:t xml:space="preserve"> Positioning"</w:t>
      </w:r>
      <w:r w:rsidRPr="00431F8F">
        <w:rPr>
          <w:rFonts w:hint="eastAsia"/>
          <w:lang w:eastAsia="zh-CN"/>
        </w:rPr>
        <w:t>.</w:t>
      </w:r>
    </w:p>
    <w:p w14:paraId="1D515082" w14:textId="77777777" w:rsidR="00FF4761" w:rsidRDefault="00FF4761" w:rsidP="00FF4761">
      <w:pPr>
        <w:pStyle w:val="EX"/>
      </w:pPr>
      <w:r>
        <w:t>[</w:t>
      </w:r>
      <w:r>
        <w:rPr>
          <w:rFonts w:hint="eastAsia"/>
          <w:lang w:eastAsia="zh-CN"/>
        </w:rPr>
        <w:t>14</w:t>
      </w:r>
      <w:r>
        <w:t>]</w:t>
      </w:r>
      <w:r>
        <w:tab/>
        <w:t>3GPP TS 22.104: "Service requirements for cyber-physical control applications in vertical domains ".</w:t>
      </w:r>
    </w:p>
    <w:p w14:paraId="538A3E1A" w14:textId="77777777" w:rsidR="00FF4761" w:rsidRDefault="00FF4761" w:rsidP="00FF4761">
      <w:pPr>
        <w:pStyle w:val="EX"/>
      </w:pPr>
      <w:r>
        <w:t>[</w:t>
      </w:r>
      <w:r>
        <w:rPr>
          <w:rFonts w:hint="eastAsia"/>
          <w:lang w:eastAsia="zh-CN"/>
        </w:rPr>
        <w:t>15</w:t>
      </w:r>
      <w:r>
        <w:t>]</w:t>
      </w:r>
      <w:r>
        <w:tab/>
        <w:t>3GPP TS 23.436: "Functional architecture and information flows for Application Data Analytics Enablement Service ".</w:t>
      </w:r>
    </w:p>
    <w:p w14:paraId="797D5218" w14:textId="77777777" w:rsidR="00FF4761" w:rsidRDefault="00FF4761" w:rsidP="00FF4761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16</w:t>
      </w:r>
      <w:r>
        <w:t>]</w:t>
      </w:r>
      <w:r>
        <w:tab/>
        <w:t>3GPP TS 23.288: "Architecture enhancements for 5G System (5GS) to support network data analytics services ".</w:t>
      </w:r>
    </w:p>
    <w:p w14:paraId="57C35D13" w14:textId="77777777" w:rsidR="00FF4761" w:rsidRDefault="00FF4761" w:rsidP="00FF4761">
      <w:pPr>
        <w:pStyle w:val="EX"/>
        <w:rPr>
          <w:ins w:id="41" w:author="[Ericsson] Wenliang Xu SA6#61" w:date="2024-04-28T15:15:00Z"/>
        </w:rPr>
      </w:pPr>
      <w:r w:rsidRPr="000D7659">
        <w:t>[</w:t>
      </w:r>
      <w:r>
        <w:rPr>
          <w:rFonts w:hint="eastAsia"/>
          <w:lang w:eastAsia="zh-CN"/>
        </w:rPr>
        <w:t>17</w:t>
      </w:r>
      <w:r w:rsidRPr="000D7659">
        <w:t>]</w:t>
      </w:r>
      <w:r w:rsidRPr="000D7659">
        <w:tab/>
        <w:t>3GPP TS 26.531: "Data Collection and Reporting; General Description and Architecture".</w:t>
      </w:r>
    </w:p>
    <w:p w14:paraId="7BEAE368" w14:textId="38A6130E" w:rsidR="007279CB" w:rsidRPr="00D812EB" w:rsidRDefault="007279CB" w:rsidP="007279CB">
      <w:pPr>
        <w:pStyle w:val="EX"/>
      </w:pPr>
      <w:ins w:id="42" w:author="[Ericsson] Wenliang Xu SA6#61" w:date="2024-04-28T15:15:00Z">
        <w:r>
          <w:t>[23558]</w:t>
        </w:r>
        <w:r w:rsidRPr="00A021E1">
          <w:tab/>
          <w:t>3GPP</w:t>
        </w:r>
        <w:r>
          <w:t> </w:t>
        </w:r>
        <w:r w:rsidRPr="00A021E1">
          <w:t>TS</w:t>
        </w:r>
        <w:r>
          <w:t> </w:t>
        </w:r>
        <w:r w:rsidRPr="00A021E1">
          <w:t>23.558: "Architecture for enabling Edge Applications".</w:t>
        </w:r>
      </w:ins>
    </w:p>
    <w:p w14:paraId="2B2AD7F3" w14:textId="77777777" w:rsidR="00FF4761" w:rsidRDefault="00FF4761" w:rsidP="00196520">
      <w:pPr>
        <w:pStyle w:val="B1"/>
        <w:rPr>
          <w:lang w:eastAsia="zh-CN"/>
        </w:rPr>
      </w:pPr>
    </w:p>
    <w:p w14:paraId="72CFE3E7" w14:textId="77777777" w:rsidR="00C21836" w:rsidRPr="0091177D" w:rsidRDefault="00C21836" w:rsidP="009117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91177D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91177D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C21836" w:rsidRPr="0091177D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E3E173" w14:textId="77777777" w:rsidR="005162B2" w:rsidRDefault="005162B2">
      <w:r>
        <w:separator/>
      </w:r>
    </w:p>
  </w:endnote>
  <w:endnote w:type="continuationSeparator" w:id="0">
    <w:p w14:paraId="2F6480AA" w14:textId="77777777" w:rsidR="005162B2" w:rsidRDefault="005162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87E7A1" w14:textId="77777777" w:rsidR="005162B2" w:rsidRDefault="005162B2">
      <w:r>
        <w:separator/>
      </w:r>
    </w:p>
  </w:footnote>
  <w:footnote w:type="continuationSeparator" w:id="0">
    <w:p w14:paraId="616BE3AD" w14:textId="77777777" w:rsidR="005162B2" w:rsidRDefault="005162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8FA09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F22CB7"/>
    <w:multiLevelType w:val="multilevel"/>
    <w:tmpl w:val="4B4C06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BA75C10"/>
    <w:multiLevelType w:val="hybridMultilevel"/>
    <w:tmpl w:val="295896A4"/>
    <w:lvl w:ilvl="0" w:tplc="BA001000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6E7B45"/>
    <w:multiLevelType w:val="multilevel"/>
    <w:tmpl w:val="4B4C06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3D32C47"/>
    <w:multiLevelType w:val="hybridMultilevel"/>
    <w:tmpl w:val="C2DCFA8E"/>
    <w:lvl w:ilvl="0" w:tplc="540E23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8452AD"/>
    <w:multiLevelType w:val="hybridMultilevel"/>
    <w:tmpl w:val="6DF4C52A"/>
    <w:lvl w:ilvl="0" w:tplc="BBB2270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F5792E"/>
    <w:multiLevelType w:val="hybridMultilevel"/>
    <w:tmpl w:val="F0A8170E"/>
    <w:lvl w:ilvl="0" w:tplc="B294576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1E196F"/>
    <w:multiLevelType w:val="hybridMultilevel"/>
    <w:tmpl w:val="CC5EF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B9096B"/>
    <w:multiLevelType w:val="hybridMultilevel"/>
    <w:tmpl w:val="0C8CCEBE"/>
    <w:lvl w:ilvl="0" w:tplc="A45A9A6E">
      <w:start w:val="2"/>
      <w:numFmt w:val="bullet"/>
      <w:lvlText w:val="-"/>
      <w:lvlJc w:val="left"/>
      <w:rPr>
        <w:rFonts w:ascii="Calibri" w:eastAsia="DengXi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C776B7"/>
    <w:multiLevelType w:val="hybridMultilevel"/>
    <w:tmpl w:val="344A5496"/>
    <w:lvl w:ilvl="0" w:tplc="6E9815A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C4EE8A5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4620BBBC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D05026D8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AB905C38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610A5848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235CC27E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10A4AFA4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CF442100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num w:numId="1" w16cid:durableId="388192322">
    <w:abstractNumId w:val="1"/>
  </w:num>
  <w:num w:numId="2" w16cid:durableId="444665088">
    <w:abstractNumId w:val="7"/>
  </w:num>
  <w:num w:numId="3" w16cid:durableId="1609509949">
    <w:abstractNumId w:val="6"/>
  </w:num>
  <w:num w:numId="4" w16cid:durableId="1797261975">
    <w:abstractNumId w:val="5"/>
  </w:num>
  <w:num w:numId="5" w16cid:durableId="122235250">
    <w:abstractNumId w:val="3"/>
  </w:num>
  <w:num w:numId="6" w16cid:durableId="711031527">
    <w:abstractNumId w:val="8"/>
  </w:num>
  <w:num w:numId="7" w16cid:durableId="1282151659">
    <w:abstractNumId w:val="0"/>
    <w:lvlOverride w:ilvl="0">
      <w:lvl w:ilvl="0">
        <w:numFmt w:val="lowerLetter"/>
        <w:lvlText w:val="%1."/>
        <w:lvlJc w:val="left"/>
      </w:lvl>
    </w:lvlOverride>
  </w:num>
  <w:num w:numId="8" w16cid:durableId="689917721">
    <w:abstractNumId w:val="2"/>
  </w:num>
  <w:num w:numId="9" w16cid:durableId="103647182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61">
    <w15:presenceInfo w15:providerId="None" w15:userId="[Ericsson] Wenliang Xu SA6#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22D7"/>
    <w:rsid w:val="00004E42"/>
    <w:rsid w:val="0000572E"/>
    <w:rsid w:val="00007503"/>
    <w:rsid w:val="0001192F"/>
    <w:rsid w:val="00014982"/>
    <w:rsid w:val="00020DD5"/>
    <w:rsid w:val="00022E4A"/>
    <w:rsid w:val="00023372"/>
    <w:rsid w:val="00023C67"/>
    <w:rsid w:val="000259DC"/>
    <w:rsid w:val="00025B22"/>
    <w:rsid w:val="00026636"/>
    <w:rsid w:val="00026D45"/>
    <w:rsid w:val="000314CF"/>
    <w:rsid w:val="000321B7"/>
    <w:rsid w:val="00033C83"/>
    <w:rsid w:val="00033D96"/>
    <w:rsid w:val="00040490"/>
    <w:rsid w:val="000460C5"/>
    <w:rsid w:val="00055D13"/>
    <w:rsid w:val="00062D64"/>
    <w:rsid w:val="000636AB"/>
    <w:rsid w:val="000649E3"/>
    <w:rsid w:val="00064D4B"/>
    <w:rsid w:val="00075822"/>
    <w:rsid w:val="00091ABD"/>
    <w:rsid w:val="00093ECB"/>
    <w:rsid w:val="000962F4"/>
    <w:rsid w:val="00097812"/>
    <w:rsid w:val="000A1C77"/>
    <w:rsid w:val="000A5BBF"/>
    <w:rsid w:val="000B1BED"/>
    <w:rsid w:val="000B6310"/>
    <w:rsid w:val="000B7B69"/>
    <w:rsid w:val="000C01BB"/>
    <w:rsid w:val="000C4E9F"/>
    <w:rsid w:val="000C563A"/>
    <w:rsid w:val="000C56A3"/>
    <w:rsid w:val="000C6598"/>
    <w:rsid w:val="000C6898"/>
    <w:rsid w:val="000D48D4"/>
    <w:rsid w:val="000D5A5D"/>
    <w:rsid w:val="000D72EC"/>
    <w:rsid w:val="000D7A13"/>
    <w:rsid w:val="000E3CC6"/>
    <w:rsid w:val="000E6D8A"/>
    <w:rsid w:val="000F0A99"/>
    <w:rsid w:val="000F3814"/>
    <w:rsid w:val="000F622B"/>
    <w:rsid w:val="000F73CB"/>
    <w:rsid w:val="000F7603"/>
    <w:rsid w:val="000F76CD"/>
    <w:rsid w:val="0010427E"/>
    <w:rsid w:val="001067F9"/>
    <w:rsid w:val="0010733A"/>
    <w:rsid w:val="00107AA0"/>
    <w:rsid w:val="00107AAB"/>
    <w:rsid w:val="001119D1"/>
    <w:rsid w:val="001151D5"/>
    <w:rsid w:val="00120613"/>
    <w:rsid w:val="00126F88"/>
    <w:rsid w:val="0012798E"/>
    <w:rsid w:val="00130577"/>
    <w:rsid w:val="00132246"/>
    <w:rsid w:val="001338CA"/>
    <w:rsid w:val="00133F89"/>
    <w:rsid w:val="0013504C"/>
    <w:rsid w:val="00136B62"/>
    <w:rsid w:val="001430CA"/>
    <w:rsid w:val="00151E10"/>
    <w:rsid w:val="00152359"/>
    <w:rsid w:val="001526CE"/>
    <w:rsid w:val="001553AD"/>
    <w:rsid w:val="00156707"/>
    <w:rsid w:val="00157690"/>
    <w:rsid w:val="00160E0A"/>
    <w:rsid w:val="00160EE3"/>
    <w:rsid w:val="00173261"/>
    <w:rsid w:val="00174655"/>
    <w:rsid w:val="001758BF"/>
    <w:rsid w:val="0018757E"/>
    <w:rsid w:val="001917A2"/>
    <w:rsid w:val="00191B8E"/>
    <w:rsid w:val="00192D8F"/>
    <w:rsid w:val="001935A6"/>
    <w:rsid w:val="00196520"/>
    <w:rsid w:val="0019729A"/>
    <w:rsid w:val="00197B8E"/>
    <w:rsid w:val="001A3370"/>
    <w:rsid w:val="001B03EA"/>
    <w:rsid w:val="001B3ADD"/>
    <w:rsid w:val="001B5CFE"/>
    <w:rsid w:val="001C3CCE"/>
    <w:rsid w:val="001C5E27"/>
    <w:rsid w:val="001C5E85"/>
    <w:rsid w:val="001C6847"/>
    <w:rsid w:val="001C6B08"/>
    <w:rsid w:val="001D0EB0"/>
    <w:rsid w:val="001D489D"/>
    <w:rsid w:val="001E07BC"/>
    <w:rsid w:val="001E41F3"/>
    <w:rsid w:val="001E5A1C"/>
    <w:rsid w:val="00200F8B"/>
    <w:rsid w:val="00201225"/>
    <w:rsid w:val="00201692"/>
    <w:rsid w:val="0020225A"/>
    <w:rsid w:val="002055DD"/>
    <w:rsid w:val="00206746"/>
    <w:rsid w:val="00207156"/>
    <w:rsid w:val="002100CD"/>
    <w:rsid w:val="00210E61"/>
    <w:rsid w:val="00212FF7"/>
    <w:rsid w:val="002139DF"/>
    <w:rsid w:val="00220D74"/>
    <w:rsid w:val="002213BC"/>
    <w:rsid w:val="00222CB5"/>
    <w:rsid w:val="00223DFF"/>
    <w:rsid w:val="002265FE"/>
    <w:rsid w:val="002275A9"/>
    <w:rsid w:val="00227681"/>
    <w:rsid w:val="00232D54"/>
    <w:rsid w:val="0023485C"/>
    <w:rsid w:val="00236A0E"/>
    <w:rsid w:val="002459F5"/>
    <w:rsid w:val="00247FAF"/>
    <w:rsid w:val="002522FA"/>
    <w:rsid w:val="00253640"/>
    <w:rsid w:val="00262BAD"/>
    <w:rsid w:val="002636EB"/>
    <w:rsid w:val="002659DA"/>
    <w:rsid w:val="002672BE"/>
    <w:rsid w:val="002708A7"/>
    <w:rsid w:val="002716E3"/>
    <w:rsid w:val="00275D12"/>
    <w:rsid w:val="0029095F"/>
    <w:rsid w:val="00292323"/>
    <w:rsid w:val="00293068"/>
    <w:rsid w:val="00295B6A"/>
    <w:rsid w:val="00297FD0"/>
    <w:rsid w:val="002A412E"/>
    <w:rsid w:val="002A4E6C"/>
    <w:rsid w:val="002A77C2"/>
    <w:rsid w:val="002B1F0E"/>
    <w:rsid w:val="002B38EA"/>
    <w:rsid w:val="002B61E0"/>
    <w:rsid w:val="002B6EFB"/>
    <w:rsid w:val="002C7FB6"/>
    <w:rsid w:val="002D16C0"/>
    <w:rsid w:val="002D26CE"/>
    <w:rsid w:val="002D2D7D"/>
    <w:rsid w:val="002D7082"/>
    <w:rsid w:val="002E2A08"/>
    <w:rsid w:val="002E7B37"/>
    <w:rsid w:val="002F2457"/>
    <w:rsid w:val="00301488"/>
    <w:rsid w:val="00302A47"/>
    <w:rsid w:val="0030429E"/>
    <w:rsid w:val="0030552B"/>
    <w:rsid w:val="00305A65"/>
    <w:rsid w:val="00307245"/>
    <w:rsid w:val="00307965"/>
    <w:rsid w:val="00312581"/>
    <w:rsid w:val="003131B7"/>
    <w:rsid w:val="00317DF6"/>
    <w:rsid w:val="00324837"/>
    <w:rsid w:val="0032655B"/>
    <w:rsid w:val="00332BBF"/>
    <w:rsid w:val="00336662"/>
    <w:rsid w:val="00336D23"/>
    <w:rsid w:val="00341176"/>
    <w:rsid w:val="00341870"/>
    <w:rsid w:val="00343C1C"/>
    <w:rsid w:val="00346B3E"/>
    <w:rsid w:val="00347CAD"/>
    <w:rsid w:val="003517CB"/>
    <w:rsid w:val="00354185"/>
    <w:rsid w:val="00355104"/>
    <w:rsid w:val="003618F2"/>
    <w:rsid w:val="00367F61"/>
    <w:rsid w:val="00370766"/>
    <w:rsid w:val="003765FE"/>
    <w:rsid w:val="00380F1B"/>
    <w:rsid w:val="00381B9A"/>
    <w:rsid w:val="00386452"/>
    <w:rsid w:val="003867A8"/>
    <w:rsid w:val="0039284F"/>
    <w:rsid w:val="00392DA2"/>
    <w:rsid w:val="00394891"/>
    <w:rsid w:val="00395BAA"/>
    <w:rsid w:val="003A24A9"/>
    <w:rsid w:val="003A7306"/>
    <w:rsid w:val="003B1D37"/>
    <w:rsid w:val="003B31A9"/>
    <w:rsid w:val="003B34A8"/>
    <w:rsid w:val="003B7206"/>
    <w:rsid w:val="003B7F07"/>
    <w:rsid w:val="003C08DA"/>
    <w:rsid w:val="003C1478"/>
    <w:rsid w:val="003C6BEB"/>
    <w:rsid w:val="003D7B85"/>
    <w:rsid w:val="003D7FFC"/>
    <w:rsid w:val="003E29EF"/>
    <w:rsid w:val="003E53A3"/>
    <w:rsid w:val="003F00E8"/>
    <w:rsid w:val="003F0F37"/>
    <w:rsid w:val="003F1A92"/>
    <w:rsid w:val="003F235A"/>
    <w:rsid w:val="003F68C4"/>
    <w:rsid w:val="00400063"/>
    <w:rsid w:val="0040638A"/>
    <w:rsid w:val="004120CD"/>
    <w:rsid w:val="004161C9"/>
    <w:rsid w:val="004164C9"/>
    <w:rsid w:val="00416AA4"/>
    <w:rsid w:val="00424985"/>
    <w:rsid w:val="00424B44"/>
    <w:rsid w:val="00425356"/>
    <w:rsid w:val="00425A80"/>
    <w:rsid w:val="0042607D"/>
    <w:rsid w:val="00430A37"/>
    <w:rsid w:val="00431380"/>
    <w:rsid w:val="00435CA8"/>
    <w:rsid w:val="00436BAB"/>
    <w:rsid w:val="00441D75"/>
    <w:rsid w:val="00445737"/>
    <w:rsid w:val="004464E9"/>
    <w:rsid w:val="0045074F"/>
    <w:rsid w:val="00450870"/>
    <w:rsid w:val="004543B0"/>
    <w:rsid w:val="00455A3F"/>
    <w:rsid w:val="00456758"/>
    <w:rsid w:val="00457E65"/>
    <w:rsid w:val="0046018F"/>
    <w:rsid w:val="00461CDD"/>
    <w:rsid w:val="004652EE"/>
    <w:rsid w:val="0046589F"/>
    <w:rsid w:val="00466BAF"/>
    <w:rsid w:val="004721DE"/>
    <w:rsid w:val="0048176F"/>
    <w:rsid w:val="004818B1"/>
    <w:rsid w:val="0048360D"/>
    <w:rsid w:val="0048370E"/>
    <w:rsid w:val="00485392"/>
    <w:rsid w:val="00486FED"/>
    <w:rsid w:val="0049014B"/>
    <w:rsid w:val="00491579"/>
    <w:rsid w:val="0049211E"/>
    <w:rsid w:val="0049670D"/>
    <w:rsid w:val="004A1BB0"/>
    <w:rsid w:val="004A6CE2"/>
    <w:rsid w:val="004B2DD8"/>
    <w:rsid w:val="004B3274"/>
    <w:rsid w:val="004B6BEA"/>
    <w:rsid w:val="004B7D87"/>
    <w:rsid w:val="004C4F7A"/>
    <w:rsid w:val="004C5402"/>
    <w:rsid w:val="004D3411"/>
    <w:rsid w:val="004E1F14"/>
    <w:rsid w:val="004E2AB8"/>
    <w:rsid w:val="004E302C"/>
    <w:rsid w:val="004E4218"/>
    <w:rsid w:val="004E4C16"/>
    <w:rsid w:val="004E5526"/>
    <w:rsid w:val="004F02B1"/>
    <w:rsid w:val="004F2A57"/>
    <w:rsid w:val="004F55C6"/>
    <w:rsid w:val="004F7F0F"/>
    <w:rsid w:val="00506228"/>
    <w:rsid w:val="0050780D"/>
    <w:rsid w:val="005162B2"/>
    <w:rsid w:val="00521039"/>
    <w:rsid w:val="00525DE5"/>
    <w:rsid w:val="00527062"/>
    <w:rsid w:val="00535FDF"/>
    <w:rsid w:val="00536618"/>
    <w:rsid w:val="00537C0F"/>
    <w:rsid w:val="005502DE"/>
    <w:rsid w:val="00555A02"/>
    <w:rsid w:val="00556777"/>
    <w:rsid w:val="00560D21"/>
    <w:rsid w:val="005660BD"/>
    <w:rsid w:val="00567FC9"/>
    <w:rsid w:val="005715AF"/>
    <w:rsid w:val="00577130"/>
    <w:rsid w:val="00582A85"/>
    <w:rsid w:val="00582F9C"/>
    <w:rsid w:val="00585996"/>
    <w:rsid w:val="00585B34"/>
    <w:rsid w:val="0058703A"/>
    <w:rsid w:val="0059160F"/>
    <w:rsid w:val="0059164D"/>
    <w:rsid w:val="0059668D"/>
    <w:rsid w:val="005A3784"/>
    <w:rsid w:val="005A3F92"/>
    <w:rsid w:val="005A428B"/>
    <w:rsid w:val="005B5542"/>
    <w:rsid w:val="005B5D33"/>
    <w:rsid w:val="005C0328"/>
    <w:rsid w:val="005C1635"/>
    <w:rsid w:val="005C4066"/>
    <w:rsid w:val="005C4A9F"/>
    <w:rsid w:val="005D01AB"/>
    <w:rsid w:val="005D5305"/>
    <w:rsid w:val="005E1865"/>
    <w:rsid w:val="005E1AB7"/>
    <w:rsid w:val="005E2C44"/>
    <w:rsid w:val="005E4909"/>
    <w:rsid w:val="005E6D92"/>
    <w:rsid w:val="005F6B7C"/>
    <w:rsid w:val="00600495"/>
    <w:rsid w:val="00600DC4"/>
    <w:rsid w:val="00602EF4"/>
    <w:rsid w:val="00603517"/>
    <w:rsid w:val="00607CA1"/>
    <w:rsid w:val="006104C1"/>
    <w:rsid w:val="00611E9D"/>
    <w:rsid w:val="006229E3"/>
    <w:rsid w:val="0062653E"/>
    <w:rsid w:val="00626B37"/>
    <w:rsid w:val="0062779A"/>
    <w:rsid w:val="006328F4"/>
    <w:rsid w:val="006343C0"/>
    <w:rsid w:val="00637F03"/>
    <w:rsid w:val="006413AA"/>
    <w:rsid w:val="00642835"/>
    <w:rsid w:val="006447D7"/>
    <w:rsid w:val="00647992"/>
    <w:rsid w:val="0065003E"/>
    <w:rsid w:val="00654B97"/>
    <w:rsid w:val="00661454"/>
    <w:rsid w:val="00665EA1"/>
    <w:rsid w:val="00676AC3"/>
    <w:rsid w:val="00681DA1"/>
    <w:rsid w:val="00683242"/>
    <w:rsid w:val="00687AF4"/>
    <w:rsid w:val="00690ED5"/>
    <w:rsid w:val="0069162F"/>
    <w:rsid w:val="00695B61"/>
    <w:rsid w:val="006A0945"/>
    <w:rsid w:val="006A0FAB"/>
    <w:rsid w:val="006A1302"/>
    <w:rsid w:val="006A19F1"/>
    <w:rsid w:val="006A6ADE"/>
    <w:rsid w:val="006C170D"/>
    <w:rsid w:val="006C2BE7"/>
    <w:rsid w:val="006C697E"/>
    <w:rsid w:val="006D4207"/>
    <w:rsid w:val="006D4748"/>
    <w:rsid w:val="006D47A1"/>
    <w:rsid w:val="006D64D0"/>
    <w:rsid w:val="006D7210"/>
    <w:rsid w:val="006D7E47"/>
    <w:rsid w:val="006E0258"/>
    <w:rsid w:val="006E1B63"/>
    <w:rsid w:val="006E21FB"/>
    <w:rsid w:val="006E2452"/>
    <w:rsid w:val="006E68EC"/>
    <w:rsid w:val="006F3589"/>
    <w:rsid w:val="006F3FDD"/>
    <w:rsid w:val="007010B6"/>
    <w:rsid w:val="00704169"/>
    <w:rsid w:val="00705061"/>
    <w:rsid w:val="00710FA7"/>
    <w:rsid w:val="00712610"/>
    <w:rsid w:val="00712A2B"/>
    <w:rsid w:val="00713847"/>
    <w:rsid w:val="00714911"/>
    <w:rsid w:val="00715B1F"/>
    <w:rsid w:val="00717945"/>
    <w:rsid w:val="00717F13"/>
    <w:rsid w:val="00720CFD"/>
    <w:rsid w:val="00722FA4"/>
    <w:rsid w:val="00723F5E"/>
    <w:rsid w:val="007242AD"/>
    <w:rsid w:val="007279CB"/>
    <w:rsid w:val="00731741"/>
    <w:rsid w:val="00732381"/>
    <w:rsid w:val="0073780F"/>
    <w:rsid w:val="00740071"/>
    <w:rsid w:val="00742F26"/>
    <w:rsid w:val="007451BE"/>
    <w:rsid w:val="007479F4"/>
    <w:rsid w:val="007535AC"/>
    <w:rsid w:val="0075583E"/>
    <w:rsid w:val="00761B1D"/>
    <w:rsid w:val="0076331B"/>
    <w:rsid w:val="007633D0"/>
    <w:rsid w:val="007643CD"/>
    <w:rsid w:val="00765B6C"/>
    <w:rsid w:val="00766CD3"/>
    <w:rsid w:val="007700F7"/>
    <w:rsid w:val="007732A8"/>
    <w:rsid w:val="007745B0"/>
    <w:rsid w:val="00776928"/>
    <w:rsid w:val="0078021A"/>
    <w:rsid w:val="00780337"/>
    <w:rsid w:val="00780963"/>
    <w:rsid w:val="007825D3"/>
    <w:rsid w:val="00782EDF"/>
    <w:rsid w:val="00791A29"/>
    <w:rsid w:val="00791BC2"/>
    <w:rsid w:val="00791FC0"/>
    <w:rsid w:val="00793E86"/>
    <w:rsid w:val="00795726"/>
    <w:rsid w:val="00795756"/>
    <w:rsid w:val="00796153"/>
    <w:rsid w:val="007A169F"/>
    <w:rsid w:val="007A4A08"/>
    <w:rsid w:val="007A7CA2"/>
    <w:rsid w:val="007B1C76"/>
    <w:rsid w:val="007B352B"/>
    <w:rsid w:val="007B3E77"/>
    <w:rsid w:val="007B4183"/>
    <w:rsid w:val="007B512A"/>
    <w:rsid w:val="007B5518"/>
    <w:rsid w:val="007B6F7D"/>
    <w:rsid w:val="007B7467"/>
    <w:rsid w:val="007C2097"/>
    <w:rsid w:val="007C2C12"/>
    <w:rsid w:val="007C5568"/>
    <w:rsid w:val="007C72C7"/>
    <w:rsid w:val="007C7353"/>
    <w:rsid w:val="007C7DF1"/>
    <w:rsid w:val="007D5357"/>
    <w:rsid w:val="007E0DCE"/>
    <w:rsid w:val="007E16D9"/>
    <w:rsid w:val="007F27E8"/>
    <w:rsid w:val="00800104"/>
    <w:rsid w:val="0080155F"/>
    <w:rsid w:val="00802EA7"/>
    <w:rsid w:val="00811027"/>
    <w:rsid w:val="008163FB"/>
    <w:rsid w:val="00817868"/>
    <w:rsid w:val="008302E5"/>
    <w:rsid w:val="00832C4F"/>
    <w:rsid w:val="00837283"/>
    <w:rsid w:val="00843C3D"/>
    <w:rsid w:val="00844507"/>
    <w:rsid w:val="00846484"/>
    <w:rsid w:val="0085467E"/>
    <w:rsid w:val="00856B98"/>
    <w:rsid w:val="00857E49"/>
    <w:rsid w:val="00865337"/>
    <w:rsid w:val="00867324"/>
    <w:rsid w:val="00870EE7"/>
    <w:rsid w:val="00876B98"/>
    <w:rsid w:val="00877EC0"/>
    <w:rsid w:val="00881575"/>
    <w:rsid w:val="00881AEE"/>
    <w:rsid w:val="008823C2"/>
    <w:rsid w:val="00882D63"/>
    <w:rsid w:val="008923C7"/>
    <w:rsid w:val="00896968"/>
    <w:rsid w:val="008976FB"/>
    <w:rsid w:val="008977AA"/>
    <w:rsid w:val="0089788C"/>
    <w:rsid w:val="008A0451"/>
    <w:rsid w:val="008A0946"/>
    <w:rsid w:val="008A5E86"/>
    <w:rsid w:val="008A6F84"/>
    <w:rsid w:val="008B1118"/>
    <w:rsid w:val="008B3906"/>
    <w:rsid w:val="008B3DB0"/>
    <w:rsid w:val="008B6B24"/>
    <w:rsid w:val="008D39AA"/>
    <w:rsid w:val="008D5120"/>
    <w:rsid w:val="008D6FAA"/>
    <w:rsid w:val="008E1A03"/>
    <w:rsid w:val="008E2695"/>
    <w:rsid w:val="008E448A"/>
    <w:rsid w:val="008E4DC4"/>
    <w:rsid w:val="008E60A8"/>
    <w:rsid w:val="008F1832"/>
    <w:rsid w:val="008F2307"/>
    <w:rsid w:val="008F33A2"/>
    <w:rsid w:val="008F4CF3"/>
    <w:rsid w:val="008F554A"/>
    <w:rsid w:val="008F647C"/>
    <w:rsid w:val="008F686C"/>
    <w:rsid w:val="008F79F5"/>
    <w:rsid w:val="009012A3"/>
    <w:rsid w:val="009028CB"/>
    <w:rsid w:val="00903CF9"/>
    <w:rsid w:val="0091177D"/>
    <w:rsid w:val="00915F16"/>
    <w:rsid w:val="00916B91"/>
    <w:rsid w:val="00923D8D"/>
    <w:rsid w:val="009250EC"/>
    <w:rsid w:val="00936918"/>
    <w:rsid w:val="009405D5"/>
    <w:rsid w:val="0094215B"/>
    <w:rsid w:val="00944630"/>
    <w:rsid w:val="00946F9E"/>
    <w:rsid w:val="00957D6A"/>
    <w:rsid w:val="009600E2"/>
    <w:rsid w:val="00963DBE"/>
    <w:rsid w:val="009642F0"/>
    <w:rsid w:val="009830F0"/>
    <w:rsid w:val="0098395A"/>
    <w:rsid w:val="009840E8"/>
    <w:rsid w:val="00985B04"/>
    <w:rsid w:val="00992AB8"/>
    <w:rsid w:val="00994086"/>
    <w:rsid w:val="009947C8"/>
    <w:rsid w:val="009957D8"/>
    <w:rsid w:val="009B30F4"/>
    <w:rsid w:val="009B4311"/>
    <w:rsid w:val="009B559C"/>
    <w:rsid w:val="009B560B"/>
    <w:rsid w:val="009B64AD"/>
    <w:rsid w:val="009C1EA1"/>
    <w:rsid w:val="009C21F0"/>
    <w:rsid w:val="009C364B"/>
    <w:rsid w:val="009C3C51"/>
    <w:rsid w:val="009C3CB1"/>
    <w:rsid w:val="009C4EF9"/>
    <w:rsid w:val="009C61B9"/>
    <w:rsid w:val="009C7155"/>
    <w:rsid w:val="009D0942"/>
    <w:rsid w:val="009D37D5"/>
    <w:rsid w:val="009E31C0"/>
    <w:rsid w:val="009E3297"/>
    <w:rsid w:val="009E35FC"/>
    <w:rsid w:val="009E4008"/>
    <w:rsid w:val="009E4475"/>
    <w:rsid w:val="009E4B41"/>
    <w:rsid w:val="009E53CB"/>
    <w:rsid w:val="009F7FF6"/>
    <w:rsid w:val="00A07FFA"/>
    <w:rsid w:val="00A1087C"/>
    <w:rsid w:val="00A147C2"/>
    <w:rsid w:val="00A17621"/>
    <w:rsid w:val="00A200DC"/>
    <w:rsid w:val="00A207C1"/>
    <w:rsid w:val="00A2547B"/>
    <w:rsid w:val="00A31F9D"/>
    <w:rsid w:val="00A32F2B"/>
    <w:rsid w:val="00A33005"/>
    <w:rsid w:val="00A34032"/>
    <w:rsid w:val="00A35A8A"/>
    <w:rsid w:val="00A36655"/>
    <w:rsid w:val="00A3669C"/>
    <w:rsid w:val="00A43571"/>
    <w:rsid w:val="00A46B55"/>
    <w:rsid w:val="00A47E70"/>
    <w:rsid w:val="00A526CC"/>
    <w:rsid w:val="00A52F67"/>
    <w:rsid w:val="00A57830"/>
    <w:rsid w:val="00A614FC"/>
    <w:rsid w:val="00A61B37"/>
    <w:rsid w:val="00A62B72"/>
    <w:rsid w:val="00A640F9"/>
    <w:rsid w:val="00A66CA0"/>
    <w:rsid w:val="00A678E9"/>
    <w:rsid w:val="00A71202"/>
    <w:rsid w:val="00A76612"/>
    <w:rsid w:val="00A80972"/>
    <w:rsid w:val="00A823B2"/>
    <w:rsid w:val="00A8322D"/>
    <w:rsid w:val="00A84E0C"/>
    <w:rsid w:val="00A856C4"/>
    <w:rsid w:val="00A91C76"/>
    <w:rsid w:val="00A95EAB"/>
    <w:rsid w:val="00AA13F3"/>
    <w:rsid w:val="00AA1699"/>
    <w:rsid w:val="00AA2814"/>
    <w:rsid w:val="00AA5935"/>
    <w:rsid w:val="00AA63E1"/>
    <w:rsid w:val="00AA642D"/>
    <w:rsid w:val="00AA7115"/>
    <w:rsid w:val="00AA73B9"/>
    <w:rsid w:val="00AB0C79"/>
    <w:rsid w:val="00AB1FB0"/>
    <w:rsid w:val="00AB6534"/>
    <w:rsid w:val="00AC06B3"/>
    <w:rsid w:val="00AC2E29"/>
    <w:rsid w:val="00AC76C2"/>
    <w:rsid w:val="00AD010D"/>
    <w:rsid w:val="00AD2965"/>
    <w:rsid w:val="00AD3212"/>
    <w:rsid w:val="00AD384E"/>
    <w:rsid w:val="00AD4181"/>
    <w:rsid w:val="00AD686E"/>
    <w:rsid w:val="00AD691A"/>
    <w:rsid w:val="00AD7C25"/>
    <w:rsid w:val="00AE52C6"/>
    <w:rsid w:val="00AF1971"/>
    <w:rsid w:val="00AF6A87"/>
    <w:rsid w:val="00B0234B"/>
    <w:rsid w:val="00B044AD"/>
    <w:rsid w:val="00B05B9E"/>
    <w:rsid w:val="00B076C0"/>
    <w:rsid w:val="00B10953"/>
    <w:rsid w:val="00B11F62"/>
    <w:rsid w:val="00B1295D"/>
    <w:rsid w:val="00B1481C"/>
    <w:rsid w:val="00B1557B"/>
    <w:rsid w:val="00B17B66"/>
    <w:rsid w:val="00B21E1D"/>
    <w:rsid w:val="00B258BB"/>
    <w:rsid w:val="00B411B7"/>
    <w:rsid w:val="00B44168"/>
    <w:rsid w:val="00B447BB"/>
    <w:rsid w:val="00B45EFB"/>
    <w:rsid w:val="00B46356"/>
    <w:rsid w:val="00B4689C"/>
    <w:rsid w:val="00B47EAB"/>
    <w:rsid w:val="00B535A4"/>
    <w:rsid w:val="00B54F50"/>
    <w:rsid w:val="00B6034B"/>
    <w:rsid w:val="00B60D64"/>
    <w:rsid w:val="00B61473"/>
    <w:rsid w:val="00B61E2F"/>
    <w:rsid w:val="00B62038"/>
    <w:rsid w:val="00B63446"/>
    <w:rsid w:val="00B65CCC"/>
    <w:rsid w:val="00B660D7"/>
    <w:rsid w:val="00B66D06"/>
    <w:rsid w:val="00B70A2E"/>
    <w:rsid w:val="00B74D13"/>
    <w:rsid w:val="00B754CE"/>
    <w:rsid w:val="00B8024E"/>
    <w:rsid w:val="00B82564"/>
    <w:rsid w:val="00B85B82"/>
    <w:rsid w:val="00B87013"/>
    <w:rsid w:val="00B87C9E"/>
    <w:rsid w:val="00B92106"/>
    <w:rsid w:val="00B95BA0"/>
    <w:rsid w:val="00B95BC8"/>
    <w:rsid w:val="00B9622A"/>
    <w:rsid w:val="00B97B5C"/>
    <w:rsid w:val="00BA016E"/>
    <w:rsid w:val="00BA0769"/>
    <w:rsid w:val="00BA2DE1"/>
    <w:rsid w:val="00BA61CF"/>
    <w:rsid w:val="00BB0C6E"/>
    <w:rsid w:val="00BB3F14"/>
    <w:rsid w:val="00BB5285"/>
    <w:rsid w:val="00BB5DFC"/>
    <w:rsid w:val="00BB62C9"/>
    <w:rsid w:val="00BB7E11"/>
    <w:rsid w:val="00BC50ED"/>
    <w:rsid w:val="00BC7EB8"/>
    <w:rsid w:val="00BD19CF"/>
    <w:rsid w:val="00BD279D"/>
    <w:rsid w:val="00BD4BF2"/>
    <w:rsid w:val="00BE0F9D"/>
    <w:rsid w:val="00BE167C"/>
    <w:rsid w:val="00BE30F6"/>
    <w:rsid w:val="00BE4E1F"/>
    <w:rsid w:val="00BF12CF"/>
    <w:rsid w:val="00BF6498"/>
    <w:rsid w:val="00C007C3"/>
    <w:rsid w:val="00C010C8"/>
    <w:rsid w:val="00C041AA"/>
    <w:rsid w:val="00C051E2"/>
    <w:rsid w:val="00C05FCF"/>
    <w:rsid w:val="00C07199"/>
    <w:rsid w:val="00C123D3"/>
    <w:rsid w:val="00C127E9"/>
    <w:rsid w:val="00C15B04"/>
    <w:rsid w:val="00C1723F"/>
    <w:rsid w:val="00C17BC1"/>
    <w:rsid w:val="00C20507"/>
    <w:rsid w:val="00C217B8"/>
    <w:rsid w:val="00C21836"/>
    <w:rsid w:val="00C329F4"/>
    <w:rsid w:val="00C32E91"/>
    <w:rsid w:val="00C35B9B"/>
    <w:rsid w:val="00C436AA"/>
    <w:rsid w:val="00C44C6F"/>
    <w:rsid w:val="00C51E52"/>
    <w:rsid w:val="00C524DD"/>
    <w:rsid w:val="00C530E0"/>
    <w:rsid w:val="00C540DC"/>
    <w:rsid w:val="00C54427"/>
    <w:rsid w:val="00C55558"/>
    <w:rsid w:val="00C600CD"/>
    <w:rsid w:val="00C62622"/>
    <w:rsid w:val="00C65420"/>
    <w:rsid w:val="00C676A3"/>
    <w:rsid w:val="00C73D45"/>
    <w:rsid w:val="00C75340"/>
    <w:rsid w:val="00C76646"/>
    <w:rsid w:val="00C83BF2"/>
    <w:rsid w:val="00C87AD9"/>
    <w:rsid w:val="00C953E5"/>
    <w:rsid w:val="00C95985"/>
    <w:rsid w:val="00C96EAE"/>
    <w:rsid w:val="00CA3582"/>
    <w:rsid w:val="00CA3886"/>
    <w:rsid w:val="00CA3DA9"/>
    <w:rsid w:val="00CA4650"/>
    <w:rsid w:val="00CA5C15"/>
    <w:rsid w:val="00CB02BB"/>
    <w:rsid w:val="00CB0450"/>
    <w:rsid w:val="00CB1493"/>
    <w:rsid w:val="00CB204C"/>
    <w:rsid w:val="00CB2366"/>
    <w:rsid w:val="00CB3964"/>
    <w:rsid w:val="00CB6C5A"/>
    <w:rsid w:val="00CB7A5A"/>
    <w:rsid w:val="00CC22D4"/>
    <w:rsid w:val="00CC4BAD"/>
    <w:rsid w:val="00CC5026"/>
    <w:rsid w:val="00CC65BA"/>
    <w:rsid w:val="00CD23C4"/>
    <w:rsid w:val="00CD2478"/>
    <w:rsid w:val="00CD3396"/>
    <w:rsid w:val="00CD3417"/>
    <w:rsid w:val="00CD3AED"/>
    <w:rsid w:val="00CE21CA"/>
    <w:rsid w:val="00CE4820"/>
    <w:rsid w:val="00CE6676"/>
    <w:rsid w:val="00CE6759"/>
    <w:rsid w:val="00CF70BB"/>
    <w:rsid w:val="00D0472E"/>
    <w:rsid w:val="00D16A23"/>
    <w:rsid w:val="00D218E3"/>
    <w:rsid w:val="00D22803"/>
    <w:rsid w:val="00D22E10"/>
    <w:rsid w:val="00D234A1"/>
    <w:rsid w:val="00D23A71"/>
    <w:rsid w:val="00D30B94"/>
    <w:rsid w:val="00D33E90"/>
    <w:rsid w:val="00D34D33"/>
    <w:rsid w:val="00D36AB5"/>
    <w:rsid w:val="00D407B1"/>
    <w:rsid w:val="00D46546"/>
    <w:rsid w:val="00D47566"/>
    <w:rsid w:val="00D47A83"/>
    <w:rsid w:val="00D50C36"/>
    <w:rsid w:val="00D54E8C"/>
    <w:rsid w:val="00D56430"/>
    <w:rsid w:val="00D57B99"/>
    <w:rsid w:val="00D6036F"/>
    <w:rsid w:val="00D61D9C"/>
    <w:rsid w:val="00D64310"/>
    <w:rsid w:val="00D65026"/>
    <w:rsid w:val="00D65421"/>
    <w:rsid w:val="00D658A3"/>
    <w:rsid w:val="00D70D86"/>
    <w:rsid w:val="00D71DFD"/>
    <w:rsid w:val="00D769CB"/>
    <w:rsid w:val="00D77633"/>
    <w:rsid w:val="00D83BF8"/>
    <w:rsid w:val="00DA094A"/>
    <w:rsid w:val="00DA3403"/>
    <w:rsid w:val="00DA4A78"/>
    <w:rsid w:val="00DA52C2"/>
    <w:rsid w:val="00DA5F5E"/>
    <w:rsid w:val="00DA75EC"/>
    <w:rsid w:val="00DB594F"/>
    <w:rsid w:val="00DC492A"/>
    <w:rsid w:val="00DC631A"/>
    <w:rsid w:val="00DD30F3"/>
    <w:rsid w:val="00DD3173"/>
    <w:rsid w:val="00DD546B"/>
    <w:rsid w:val="00DD5B0C"/>
    <w:rsid w:val="00DD5CC8"/>
    <w:rsid w:val="00DD77B5"/>
    <w:rsid w:val="00DE57D2"/>
    <w:rsid w:val="00DE6388"/>
    <w:rsid w:val="00DF2A60"/>
    <w:rsid w:val="00E00442"/>
    <w:rsid w:val="00E03D7B"/>
    <w:rsid w:val="00E04F5C"/>
    <w:rsid w:val="00E07434"/>
    <w:rsid w:val="00E10F5F"/>
    <w:rsid w:val="00E130DD"/>
    <w:rsid w:val="00E140BC"/>
    <w:rsid w:val="00E16368"/>
    <w:rsid w:val="00E2085A"/>
    <w:rsid w:val="00E20CD5"/>
    <w:rsid w:val="00E22736"/>
    <w:rsid w:val="00E22DD2"/>
    <w:rsid w:val="00E259A8"/>
    <w:rsid w:val="00E33D43"/>
    <w:rsid w:val="00E36287"/>
    <w:rsid w:val="00E3692C"/>
    <w:rsid w:val="00E412FD"/>
    <w:rsid w:val="00E41E9F"/>
    <w:rsid w:val="00E42C12"/>
    <w:rsid w:val="00E4499C"/>
    <w:rsid w:val="00E50C3F"/>
    <w:rsid w:val="00E55457"/>
    <w:rsid w:val="00E5646D"/>
    <w:rsid w:val="00E634BE"/>
    <w:rsid w:val="00E63536"/>
    <w:rsid w:val="00E678B4"/>
    <w:rsid w:val="00E71595"/>
    <w:rsid w:val="00E74E32"/>
    <w:rsid w:val="00E760C5"/>
    <w:rsid w:val="00E80BD7"/>
    <w:rsid w:val="00E81BF9"/>
    <w:rsid w:val="00E824C7"/>
    <w:rsid w:val="00E83094"/>
    <w:rsid w:val="00E83175"/>
    <w:rsid w:val="00E8328E"/>
    <w:rsid w:val="00E842A5"/>
    <w:rsid w:val="00E84466"/>
    <w:rsid w:val="00E84E5D"/>
    <w:rsid w:val="00E855CA"/>
    <w:rsid w:val="00E86365"/>
    <w:rsid w:val="00E8780B"/>
    <w:rsid w:val="00E908C5"/>
    <w:rsid w:val="00E90957"/>
    <w:rsid w:val="00E9102D"/>
    <w:rsid w:val="00E9155C"/>
    <w:rsid w:val="00E93CD2"/>
    <w:rsid w:val="00EA089C"/>
    <w:rsid w:val="00EB081B"/>
    <w:rsid w:val="00EB1CD8"/>
    <w:rsid w:val="00EB3798"/>
    <w:rsid w:val="00EB4FA3"/>
    <w:rsid w:val="00EB77E6"/>
    <w:rsid w:val="00EB77F5"/>
    <w:rsid w:val="00EC6071"/>
    <w:rsid w:val="00EC79F0"/>
    <w:rsid w:val="00ED29B5"/>
    <w:rsid w:val="00ED2D5C"/>
    <w:rsid w:val="00ED4616"/>
    <w:rsid w:val="00ED5AF3"/>
    <w:rsid w:val="00ED5B7D"/>
    <w:rsid w:val="00EE1D3C"/>
    <w:rsid w:val="00EE7D7C"/>
    <w:rsid w:val="00EF2CB8"/>
    <w:rsid w:val="00F02EBF"/>
    <w:rsid w:val="00F03A27"/>
    <w:rsid w:val="00F0483B"/>
    <w:rsid w:val="00F06166"/>
    <w:rsid w:val="00F10DFC"/>
    <w:rsid w:val="00F171D1"/>
    <w:rsid w:val="00F17B08"/>
    <w:rsid w:val="00F20157"/>
    <w:rsid w:val="00F20362"/>
    <w:rsid w:val="00F23DBE"/>
    <w:rsid w:val="00F25D98"/>
    <w:rsid w:val="00F270C7"/>
    <w:rsid w:val="00F27894"/>
    <w:rsid w:val="00F300FB"/>
    <w:rsid w:val="00F30C4A"/>
    <w:rsid w:val="00F327D2"/>
    <w:rsid w:val="00F333DD"/>
    <w:rsid w:val="00F3461A"/>
    <w:rsid w:val="00F40F24"/>
    <w:rsid w:val="00F41E6A"/>
    <w:rsid w:val="00F443BE"/>
    <w:rsid w:val="00F5389E"/>
    <w:rsid w:val="00F545AC"/>
    <w:rsid w:val="00F62C21"/>
    <w:rsid w:val="00F6595D"/>
    <w:rsid w:val="00F65CCD"/>
    <w:rsid w:val="00F6601F"/>
    <w:rsid w:val="00F67259"/>
    <w:rsid w:val="00F73B48"/>
    <w:rsid w:val="00F74CDA"/>
    <w:rsid w:val="00F80CED"/>
    <w:rsid w:val="00F81736"/>
    <w:rsid w:val="00F8598A"/>
    <w:rsid w:val="00F8602E"/>
    <w:rsid w:val="00F912E2"/>
    <w:rsid w:val="00F9205A"/>
    <w:rsid w:val="00F92762"/>
    <w:rsid w:val="00F946A3"/>
    <w:rsid w:val="00F95B00"/>
    <w:rsid w:val="00F95E21"/>
    <w:rsid w:val="00F96D5F"/>
    <w:rsid w:val="00F97277"/>
    <w:rsid w:val="00FA0ED6"/>
    <w:rsid w:val="00FA2FB4"/>
    <w:rsid w:val="00FA6188"/>
    <w:rsid w:val="00FB0242"/>
    <w:rsid w:val="00FB08B8"/>
    <w:rsid w:val="00FB0977"/>
    <w:rsid w:val="00FB43FF"/>
    <w:rsid w:val="00FB6386"/>
    <w:rsid w:val="00FC0857"/>
    <w:rsid w:val="00FC77DE"/>
    <w:rsid w:val="00FD1CFC"/>
    <w:rsid w:val="00FD2DBB"/>
    <w:rsid w:val="00FD5B95"/>
    <w:rsid w:val="00FE0706"/>
    <w:rsid w:val="00FE3A12"/>
    <w:rsid w:val="00FE479B"/>
    <w:rsid w:val="00FE4987"/>
    <w:rsid w:val="00FE4B0C"/>
    <w:rsid w:val="00FE7585"/>
    <w:rsid w:val="00FF0A76"/>
    <w:rsid w:val="00FF1FA0"/>
    <w:rsid w:val="00FF2009"/>
    <w:rsid w:val="00FF3470"/>
    <w:rsid w:val="00FF34A3"/>
    <w:rsid w:val="00FF4761"/>
    <w:rsid w:val="00FF4F61"/>
    <w:rsid w:val="00FF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A1B1DF"/>
  <w15:chartTrackingRefBased/>
  <w15:docId w15:val="{DC06200A-3B4B-481D-9AC3-F654006CB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62779A"/>
    <w:rPr>
      <w:i/>
      <w:color w:val="0000FF"/>
      <w:lang w:val="en-IN"/>
    </w:rPr>
  </w:style>
  <w:style w:type="character" w:customStyle="1" w:styleId="B1Char">
    <w:name w:val="B1 Char"/>
    <w:link w:val="B1"/>
    <w:qFormat/>
    <w:rsid w:val="00BB3F1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4464E9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4464E9"/>
    <w:rPr>
      <w:lang w:eastAsia="en-US"/>
    </w:rPr>
  </w:style>
  <w:style w:type="character" w:customStyle="1" w:styleId="TFChar">
    <w:name w:val="TF Char"/>
    <w:link w:val="TF"/>
    <w:qFormat/>
    <w:rsid w:val="00CB7A5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BB7E11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062D64"/>
    <w:pPr>
      <w:spacing w:after="0"/>
      <w:ind w:firstLine="420"/>
    </w:pPr>
    <w:rPr>
      <w:rFonts w:ascii="MS PGothic" w:eastAsia="MS PGothic" w:hAnsi="MS PGothic" w:cs="SimSun"/>
      <w:sz w:val="24"/>
      <w:szCs w:val="24"/>
      <w:lang w:val="en-US" w:eastAsia="ja-JP"/>
    </w:rPr>
  </w:style>
  <w:style w:type="character" w:customStyle="1" w:styleId="NOChar">
    <w:name w:val="NO Char"/>
    <w:link w:val="NO"/>
    <w:qFormat/>
    <w:locked/>
    <w:rsid w:val="0094215B"/>
    <w:rPr>
      <w:rFonts w:ascii="Times New Roman" w:hAnsi="Times New Roman"/>
      <w:lang w:val="en-GB" w:eastAsia="en-US"/>
    </w:rPr>
  </w:style>
  <w:style w:type="paragraph" w:styleId="BodyText">
    <w:name w:val="Body Text"/>
    <w:link w:val="BodyTextChar"/>
    <w:rsid w:val="00B411B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lang w:eastAsia="en-US"/>
    </w:rPr>
  </w:style>
  <w:style w:type="character" w:customStyle="1" w:styleId="BodyTextChar">
    <w:name w:val="Body Text Char"/>
    <w:link w:val="BodyText"/>
    <w:rsid w:val="00B411B7"/>
    <w:rPr>
      <w:rFonts w:ascii="Arial" w:eastAsia="Times New Roman" w:hAnsi="Arial"/>
      <w:spacing w:val="2"/>
      <w:lang w:eastAsia="en-US"/>
    </w:rPr>
  </w:style>
  <w:style w:type="paragraph" w:styleId="Revision">
    <w:name w:val="Revision"/>
    <w:hidden/>
    <w:uiPriority w:val="99"/>
    <w:semiHidden/>
    <w:rsid w:val="001935A6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1935A6"/>
    <w:rPr>
      <w:lang w:eastAsia="en-US"/>
    </w:rPr>
  </w:style>
  <w:style w:type="paragraph" w:customStyle="1" w:styleId="pf0">
    <w:name w:val="pf0"/>
    <w:basedOn w:val="Normal"/>
    <w:rsid w:val="00EA089C"/>
    <w:pPr>
      <w:spacing w:before="100" w:beforeAutospacing="1" w:after="100" w:afterAutospacing="1"/>
      <w:ind w:left="720"/>
    </w:pPr>
    <w:rPr>
      <w:rFonts w:eastAsia="Times New Roman"/>
      <w:sz w:val="24"/>
      <w:szCs w:val="24"/>
      <w:lang w:val="en-US" w:eastAsia="zh-CN"/>
    </w:rPr>
  </w:style>
  <w:style w:type="character" w:customStyle="1" w:styleId="cf01">
    <w:name w:val="cf01"/>
    <w:rsid w:val="00EA089C"/>
    <w:rPr>
      <w:rFonts w:ascii="Segoe UI" w:hAnsi="Segoe UI" w:cs="Segoe UI" w:hint="default"/>
      <w:sz w:val="18"/>
      <w:szCs w:val="18"/>
    </w:rPr>
  </w:style>
  <w:style w:type="character" w:customStyle="1" w:styleId="B2Char">
    <w:name w:val="B2 Char"/>
    <w:link w:val="B2"/>
    <w:rsid w:val="00FF1FA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FF476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26682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0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3</Pages>
  <Words>980</Words>
  <Characters>5586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[Ericsson] Wenliang Xu SA6#61</cp:lastModifiedBy>
  <cp:revision>39</cp:revision>
  <cp:lastPrinted>1899-12-31T16:00:00Z</cp:lastPrinted>
  <dcterms:created xsi:type="dcterms:W3CDTF">2024-05-08T14:57:00Z</dcterms:created>
  <dcterms:modified xsi:type="dcterms:W3CDTF">2024-05-13T13:26:00Z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